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57D71C33" w:rsidR="00822544" w:rsidRDefault="00822544" w:rsidP="0031770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B322E8">
        <w:rPr>
          <w:b/>
          <w:noProof/>
          <w:sz w:val="24"/>
        </w:rPr>
        <w:t>069</w:t>
      </w:r>
    </w:p>
    <w:p w14:paraId="4472DDA8" w14:textId="77777777"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69834" w:rsidR="001E41F3" w:rsidRPr="00410371" w:rsidRDefault="00860F11" w:rsidP="00996406">
            <w:pPr>
              <w:pStyle w:val="CRCoverPage"/>
              <w:spacing w:after="0"/>
              <w:jc w:val="right"/>
              <w:rPr>
                <w:b/>
                <w:noProof/>
                <w:sz w:val="28"/>
              </w:rPr>
            </w:pPr>
            <w:fldSimple w:instr=" DOCPROPERTY  Spec#  \* MERGEFORMAT ">
              <w:r w:rsidR="00605FA4">
                <w:rPr>
                  <w:b/>
                  <w:noProof/>
                  <w:sz w:val="28"/>
                </w:rPr>
                <w:t>29.5</w:t>
              </w:r>
              <w:r w:rsidR="00996406">
                <w:rPr>
                  <w:b/>
                  <w:noProof/>
                  <w:sz w:val="28"/>
                </w:rPr>
                <w:t>0</w:t>
              </w:r>
              <w:r w:rsidR="008312E5">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E5E67" w:rsidR="001E41F3" w:rsidRPr="00410371" w:rsidRDefault="00860F11" w:rsidP="00B322E8">
            <w:pPr>
              <w:pStyle w:val="CRCoverPage"/>
              <w:spacing w:after="0"/>
              <w:rPr>
                <w:noProof/>
              </w:rPr>
            </w:pPr>
            <w:fldSimple w:instr=" DOCPROPERTY  Cr#  \* MERGEFORMAT ">
              <w:r w:rsidR="00B322E8">
                <w:rPr>
                  <w:b/>
                  <w:noProof/>
                  <w:sz w:val="28"/>
                </w:rPr>
                <w:t>1282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F5744" w:rsidR="001E41F3" w:rsidRPr="00410371" w:rsidRDefault="00860F11" w:rsidP="00876067">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876067">
                <w:rPr>
                  <w:b/>
                  <w:noProof/>
                  <w:sz w:val="28"/>
                </w:rPr>
                <w:t>6</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65E36" w:rsidR="001E41F3" w:rsidRDefault="00860F11" w:rsidP="004C58A3">
            <w:pPr>
              <w:pStyle w:val="CRCoverPage"/>
              <w:spacing w:after="0"/>
              <w:ind w:left="100"/>
              <w:rPr>
                <w:noProof/>
              </w:rPr>
            </w:pPr>
            <w:fldSimple w:instr=" DOCPROPERTY  CrTitle  \* MERGEFORMAT ">
              <w:r w:rsidR="004C58A3">
                <w:t>Handling of HSS Initiated AMF D</w:t>
              </w:r>
              <w:r w:rsidR="00635410">
                <w:t>eregistration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860F11"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BB548" w:rsidR="001E41F3" w:rsidRDefault="00860F11" w:rsidP="00635410">
            <w:pPr>
              <w:pStyle w:val="CRCoverPage"/>
              <w:spacing w:after="0"/>
              <w:ind w:left="100"/>
              <w:rPr>
                <w:noProof/>
              </w:rPr>
            </w:pPr>
            <w:fldSimple w:instr=" DOCPROPERTY  RelatedWis  \* MERGEFORMAT ">
              <w:r w:rsidR="00EB1774">
                <w:rPr>
                  <w:noProof/>
                </w:rPr>
                <w:t>TEI1</w:t>
              </w:r>
              <w:r w:rsidR="00635410">
                <w:rPr>
                  <w:noProof/>
                </w:rPr>
                <w:t>9</w:t>
              </w:r>
              <w:r w:rsidR="00EB1774">
                <w:rPr>
                  <w:noProof/>
                </w:rPr>
                <w:t>, 5GS</w:t>
              </w:r>
              <w:r w:rsidR="0004293C">
                <w:rPr>
                  <w:noProof/>
                </w:rPr>
                <w:t>_Ph1</w:t>
              </w:r>
              <w:r w:rsidR="00EB1774">
                <w:rPr>
                  <w:noProof/>
                </w:rPr>
                <w: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EA4F22" w:rsidP="003247A1">
            <w:pPr>
              <w:pStyle w:val="CRCoverPage"/>
              <w:spacing w:after="0"/>
              <w:ind w:left="100"/>
              <w:rPr>
                <w:noProof/>
              </w:rPr>
            </w:pPr>
            <w:r>
              <w:fldChar w:fldCharType="begin"/>
            </w:r>
            <w:r>
              <w:instrText xml:space="preserve"> DOCPROPERTY  ResDate  \* MERGEFORMAT </w:instrText>
            </w:r>
            <w:r>
              <w:fldChar w:fldCharType="separate"/>
            </w:r>
            <w:r w:rsidR="00EB1774">
              <w:rPr>
                <w:noProof/>
              </w:rPr>
              <w:t>2024-0</w:t>
            </w:r>
            <w:r w:rsidR="003247A1">
              <w:rPr>
                <w:noProof/>
              </w:rPr>
              <w:t>8</w:t>
            </w:r>
            <w:r w:rsidR="00EB1774">
              <w:rPr>
                <w:noProof/>
              </w:rPr>
              <w:t>-</w:t>
            </w:r>
            <w:r w:rsidR="003247A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EA4F22"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4757CD" w:rsidR="001E41F3" w:rsidRDefault="00EA4F22" w:rsidP="00B260F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B260F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F0858" w14:textId="1B9B7008" w:rsidR="0050232C" w:rsidRDefault="0050232C" w:rsidP="00E820AB">
            <w:pPr>
              <w:pStyle w:val="CRCoverPage"/>
              <w:spacing w:after="0"/>
              <w:ind w:left="100"/>
              <w:rPr>
                <w:noProof/>
              </w:rPr>
            </w:pPr>
            <w:r>
              <w:rPr>
                <w:noProof/>
              </w:rPr>
              <w:t>TS23.632 has specified the procedure to allow the HSS trigger AMF deregistration towards the UDM, while the corresponding procedure description is missing from TS29.532.</w:t>
            </w:r>
          </w:p>
          <w:p w14:paraId="12EAD9EF" w14:textId="77777777" w:rsidR="0050232C" w:rsidRDefault="0050232C" w:rsidP="00E820AB">
            <w:pPr>
              <w:pStyle w:val="CRCoverPage"/>
              <w:spacing w:after="0"/>
              <w:ind w:left="100"/>
              <w:rPr>
                <w:noProof/>
              </w:rPr>
            </w:pPr>
          </w:p>
          <w:p w14:paraId="1498D057" w14:textId="77A931DF" w:rsidR="00991677" w:rsidRDefault="00991677" w:rsidP="00E820AB">
            <w:pPr>
              <w:pStyle w:val="CRCoverPage"/>
              <w:spacing w:after="0"/>
              <w:ind w:left="100"/>
              <w:rPr>
                <w:noProof/>
              </w:rPr>
            </w:pPr>
            <w:r>
              <w:rPr>
                <w:noProof/>
              </w:rPr>
              <w:t>When receiving AMF deregistration request from the HSS, if the UDM detects the UE is operating in dual registration mode (i.e. the UDM has previously received drFlag from the serving AMF), in principle it shall not trigger the AMF to deregister the UE from 5GC.</w:t>
            </w:r>
          </w:p>
          <w:p w14:paraId="76A92644" w14:textId="77777777" w:rsidR="00991677" w:rsidRDefault="00991677" w:rsidP="00E820AB">
            <w:pPr>
              <w:pStyle w:val="CRCoverPage"/>
              <w:spacing w:after="0"/>
              <w:ind w:left="100"/>
              <w:rPr>
                <w:noProof/>
              </w:rPr>
            </w:pPr>
          </w:p>
          <w:p w14:paraId="3FF70E18" w14:textId="77777777" w:rsidR="00991677" w:rsidRDefault="00991677" w:rsidP="00E820AB">
            <w:pPr>
              <w:pStyle w:val="CRCoverPage"/>
              <w:spacing w:after="0"/>
              <w:ind w:left="100"/>
              <w:rPr>
                <w:noProof/>
              </w:rPr>
            </w:pPr>
            <w:r>
              <w:rPr>
                <w:noProof/>
              </w:rPr>
              <w:t xml:space="preserve">Instead, in such scenario, the UDM shall reject the AMF deregistration request from the HSS and indicate the UE in dual registration mode. </w:t>
            </w:r>
          </w:p>
          <w:p w14:paraId="30E73F80" w14:textId="41B1E52A" w:rsidR="002C6228" w:rsidRDefault="00991677" w:rsidP="00D40288">
            <w:pPr>
              <w:pStyle w:val="CRCoverPage"/>
              <w:spacing w:after="0"/>
              <w:ind w:left="100"/>
              <w:rPr>
                <w:noProof/>
              </w:rPr>
            </w:pPr>
            <w:r>
              <w:rPr>
                <w:noProof/>
              </w:rPr>
              <w:t>On receiving the rejection, t</w:t>
            </w:r>
            <w:r w:rsidR="00E820AB">
              <w:rPr>
                <w:noProof/>
              </w:rPr>
              <w:t xml:space="preserve">he </w:t>
            </w:r>
            <w:r>
              <w:rPr>
                <w:noProof/>
              </w:rPr>
              <w:t>HSS</w:t>
            </w:r>
            <w:r w:rsidR="00E820AB">
              <w:rPr>
                <w:noProof/>
              </w:rPr>
              <w:t xml:space="preserve"> should store </w:t>
            </w:r>
            <w:r>
              <w:rPr>
                <w:noProof/>
              </w:rPr>
              <w:t xml:space="preserve">the dual registration flag in </w:t>
            </w:r>
            <w:r w:rsidR="00E820AB">
              <w:rPr>
                <w:noProof/>
              </w:rPr>
              <w:t>the UE context</w:t>
            </w:r>
            <w:r>
              <w:rPr>
                <w:noProof/>
              </w:rPr>
              <w:t>. The HSS can based on this stored information to avoid sending AMF deregistration request to the UDM</w:t>
            </w:r>
            <w:r w:rsidR="00E820AB">
              <w:rPr>
                <w:noProof/>
              </w:rPr>
              <w:t xml:space="preserve">, if later on </w:t>
            </w:r>
            <w:r w:rsidR="00A654C2">
              <w:rPr>
                <w:noProof/>
              </w:rPr>
              <w:t>it receives</w:t>
            </w:r>
            <w:r>
              <w:rPr>
                <w:noProof/>
              </w:rPr>
              <w:t xml:space="preserve"> ULR from </w:t>
            </w:r>
            <w:r w:rsidR="00E820AB">
              <w:rPr>
                <w:noProof/>
              </w:rPr>
              <w:t xml:space="preserve">another </w:t>
            </w:r>
            <w:r>
              <w:rPr>
                <w:noProof/>
              </w:rPr>
              <w:t>MME</w:t>
            </w:r>
            <w:r w:rsidR="00E820AB">
              <w:rPr>
                <w:noProof/>
              </w:rPr>
              <w:t xml:space="preserve"> </w:t>
            </w:r>
            <w:r>
              <w:rPr>
                <w:noProof/>
              </w:rPr>
              <w:t>without Dual-Registration-5G-Indicator</w:t>
            </w:r>
            <w:r w:rsidR="00E820AB">
              <w:rPr>
                <w:noProof/>
              </w:rPr>
              <w:t>.</w:t>
            </w:r>
          </w:p>
          <w:p w14:paraId="708AA7DE" w14:textId="56525DD9" w:rsidR="003F3CAF" w:rsidRDefault="003F3CAF" w:rsidP="00D4028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22E01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B34C9" w14:textId="77777777" w:rsidR="00D82983" w:rsidRDefault="00D82983" w:rsidP="00D82983">
            <w:pPr>
              <w:pStyle w:val="CRCoverPage"/>
              <w:spacing w:after="0"/>
              <w:ind w:left="100"/>
              <w:rPr>
                <w:rFonts w:cs="Arial"/>
              </w:rPr>
            </w:pPr>
            <w:r>
              <w:rPr>
                <w:rFonts w:cs="Arial"/>
              </w:rPr>
              <w:t>Following changes are made:</w:t>
            </w:r>
          </w:p>
          <w:p w14:paraId="4A875E15" w14:textId="77777777" w:rsidR="00D82983" w:rsidRDefault="00D82983" w:rsidP="00D82983">
            <w:pPr>
              <w:pStyle w:val="CRCoverPage"/>
              <w:spacing w:after="0"/>
              <w:ind w:left="100"/>
              <w:rPr>
                <w:rFonts w:cs="Arial"/>
              </w:rPr>
            </w:pPr>
            <w:r>
              <w:rPr>
                <w:rFonts w:cs="Arial"/>
              </w:rPr>
              <w:t xml:space="preserve">- In </w:t>
            </w:r>
            <w:proofErr w:type="spellStart"/>
            <w:r>
              <w:rPr>
                <w:rFonts w:cs="Arial"/>
              </w:rPr>
              <w:t>caluse</w:t>
            </w:r>
            <w:proofErr w:type="spellEnd"/>
            <w:r>
              <w:rPr>
                <w:rFonts w:cs="Arial"/>
              </w:rPr>
              <w:t xml:space="preserve"> 5.3.2.4.1, </w:t>
            </w:r>
          </w:p>
          <w:p w14:paraId="7C94AE66" w14:textId="383623F3" w:rsidR="00D82983" w:rsidRDefault="00D82983" w:rsidP="00D82983">
            <w:pPr>
              <w:pStyle w:val="CRCoverPage"/>
              <w:spacing w:after="0"/>
              <w:ind w:left="100"/>
              <w:rPr>
                <w:rFonts w:cs="Arial"/>
              </w:rPr>
            </w:pPr>
            <w:r>
              <w:rPr>
                <w:rFonts w:cs="Arial"/>
              </w:rPr>
              <w:t xml:space="preserve">- In (new) clause 5.3.2.4.x, describes the procedure that the HSS triggered AMF </w:t>
            </w:r>
            <w:proofErr w:type="spellStart"/>
            <w:r>
              <w:rPr>
                <w:rFonts w:cs="Arial"/>
              </w:rPr>
              <w:t>degistration</w:t>
            </w:r>
            <w:proofErr w:type="spellEnd"/>
            <w:r>
              <w:rPr>
                <w:rFonts w:cs="Arial"/>
              </w:rPr>
              <w:t xml:space="preserve"> towards the UDM;</w:t>
            </w:r>
          </w:p>
          <w:p w14:paraId="6EF385C6" w14:textId="230D10CF" w:rsidR="00D82983" w:rsidRDefault="00D82983" w:rsidP="00D82983">
            <w:pPr>
              <w:pStyle w:val="CRCoverPage"/>
              <w:spacing w:after="0"/>
              <w:ind w:left="100"/>
            </w:pPr>
            <w:r>
              <w:rPr>
                <w:rFonts w:cs="Arial"/>
              </w:rPr>
              <w:t>- In clause 6.2.3.2.3.2, allow the UDM to return HTTP 403 Forbidden and indicate the UE operating in dual registration mode</w:t>
            </w:r>
            <w:r>
              <w:t>;</w:t>
            </w:r>
          </w:p>
          <w:p w14:paraId="31C656EC" w14:textId="13DFAA33" w:rsidR="00BD4F93" w:rsidRPr="00754D96" w:rsidRDefault="00D82983" w:rsidP="00D82983">
            <w:pPr>
              <w:pStyle w:val="CRCoverPage"/>
              <w:spacing w:after="0"/>
              <w:ind w:left="100"/>
              <w:rPr>
                <w:noProof/>
                <w:lang w:val="en-US"/>
              </w:rPr>
            </w:pPr>
            <w:r>
              <w:t>- In clause 6.2.7.3, define new application error: UE_IN_DUAL_REGISTRATION_MODE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3C0F4" w:rsidR="001E41F3" w:rsidRDefault="00502A68" w:rsidP="00502A68">
            <w:pPr>
              <w:pStyle w:val="CRCoverPage"/>
              <w:spacing w:after="0"/>
              <w:ind w:left="100"/>
              <w:rPr>
                <w:noProof/>
              </w:rPr>
            </w:pPr>
            <w:r>
              <w:rPr>
                <w:rFonts w:cs="Arial"/>
              </w:rPr>
              <w:t>Even if the UDM knows the UE is operating in dual registration mode, the AMF deregistration from the HSS still triggers the UDM to request the AMF to deregister the UE from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07504" w:rsidR="001E41F3" w:rsidRDefault="00817D1E">
            <w:pPr>
              <w:pStyle w:val="CRCoverPage"/>
              <w:spacing w:after="0"/>
              <w:ind w:left="100"/>
              <w:rPr>
                <w:noProof/>
              </w:rPr>
            </w:pPr>
            <w:r>
              <w:rPr>
                <w:noProof/>
              </w:rPr>
              <w:t>5.3.2.4.1, 5.3.2.4.x(new), 6.2.3.2.3.2, 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A66EF1" w:rsidR="00B935E5" w:rsidRDefault="00465DA5" w:rsidP="00656FEA">
            <w:pPr>
              <w:pStyle w:val="CRCoverPage"/>
              <w:spacing w:after="0"/>
              <w:ind w:left="100"/>
              <w:rPr>
                <w:noProof/>
              </w:rPr>
            </w:pPr>
            <w:r>
              <w:rPr>
                <w:noProof/>
              </w:rPr>
              <w:t>This contribution</w:t>
            </w:r>
            <w:r w:rsidR="00B935E5">
              <w:rPr>
                <w:noProof/>
              </w:rPr>
              <w:t xml:space="preserve"> </w:t>
            </w:r>
            <w:r w:rsidR="00656FEA">
              <w:rPr>
                <w:noProof/>
              </w:rPr>
              <w:t xml:space="preserve">does not introduce any change to </w:t>
            </w:r>
            <w:r w:rsidR="00B935E5">
              <w:rPr>
                <w:noProof/>
              </w:rPr>
              <w:t>the OpenAPI files</w:t>
            </w:r>
            <w:r w:rsidR="00656FE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3899DA" w14:textId="77777777" w:rsidR="00387F0E" w:rsidRPr="00B06F7A" w:rsidRDefault="00387F0E" w:rsidP="00387F0E">
      <w:pPr>
        <w:pStyle w:val="Heading5"/>
      </w:pPr>
      <w:bookmarkStart w:id="1" w:name="_Toc11338387"/>
      <w:bookmarkStart w:id="2" w:name="_Toc27584994"/>
      <w:bookmarkStart w:id="3" w:name="_Toc36456938"/>
      <w:bookmarkStart w:id="4" w:name="_Toc45027817"/>
      <w:bookmarkStart w:id="5" w:name="_Toc45028652"/>
      <w:bookmarkStart w:id="6" w:name="_Toc67681407"/>
      <w:bookmarkStart w:id="7" w:name="_Toc169675622"/>
      <w:bookmarkStart w:id="8" w:name="_Toc11338396"/>
      <w:bookmarkStart w:id="9" w:name="_Toc27585003"/>
      <w:bookmarkStart w:id="10" w:name="_Toc36456947"/>
      <w:bookmarkStart w:id="11" w:name="_Toc45027827"/>
      <w:bookmarkStart w:id="12" w:name="_Toc45028662"/>
      <w:bookmarkStart w:id="13" w:name="_Toc67681417"/>
      <w:bookmarkStart w:id="14" w:name="_Toc169675633"/>
      <w:bookmarkStart w:id="15" w:name="_Toc24973382"/>
      <w:bookmarkStart w:id="16" w:name="_Toc33835565"/>
      <w:bookmarkStart w:id="17" w:name="_Toc34748359"/>
      <w:bookmarkStart w:id="18" w:name="_Toc34749555"/>
      <w:bookmarkStart w:id="19" w:name="_Toc42978901"/>
      <w:bookmarkStart w:id="20" w:name="_Toc49632232"/>
      <w:bookmarkStart w:id="21" w:name="_Toc56345397"/>
      <w:bookmarkStart w:id="22" w:name="_Toc169770249"/>
      <w:bookmarkStart w:id="23" w:name="_Toc25156382"/>
      <w:bookmarkStart w:id="24" w:name="_Toc34124684"/>
      <w:bookmarkStart w:id="25" w:name="_Toc43207808"/>
      <w:bookmarkStart w:id="26" w:name="_Toc49857278"/>
      <w:bookmarkStart w:id="27" w:name="_Toc56677114"/>
      <w:bookmarkStart w:id="28" w:name="_Toc56691637"/>
      <w:bookmarkStart w:id="29" w:name="_Toc56698901"/>
      <w:bookmarkStart w:id="30" w:name="_Toc89035136"/>
      <w:bookmarkStart w:id="31" w:name="_Toc89064934"/>
      <w:bookmarkStart w:id="32" w:name="_Toc89180233"/>
      <w:bookmarkStart w:id="33" w:name="_Toc97071912"/>
      <w:bookmarkStart w:id="34" w:name="_Toc120051314"/>
      <w:bookmarkStart w:id="35" w:name="_Toc161843394"/>
      <w:bookmarkStart w:id="36" w:name="_Toc11338388"/>
      <w:bookmarkStart w:id="37" w:name="_Toc27584995"/>
      <w:bookmarkStart w:id="38" w:name="_Toc36456939"/>
      <w:bookmarkStart w:id="39" w:name="_Toc45027818"/>
      <w:bookmarkStart w:id="40" w:name="_Toc45028653"/>
      <w:bookmarkStart w:id="41" w:name="_Toc67681408"/>
      <w:bookmarkStart w:id="42" w:name="_Toc161827419"/>
      <w:r w:rsidRPr="00B06F7A">
        <w:t>5.3.2.2.2</w:t>
      </w:r>
      <w:r w:rsidRPr="00B06F7A">
        <w:tab/>
        <w:t>AMF registration for 3GPP access</w:t>
      </w:r>
      <w:bookmarkEnd w:id="1"/>
      <w:bookmarkEnd w:id="2"/>
      <w:bookmarkEnd w:id="3"/>
      <w:bookmarkEnd w:id="4"/>
      <w:bookmarkEnd w:id="5"/>
      <w:bookmarkEnd w:id="6"/>
      <w:bookmarkEnd w:id="7"/>
    </w:p>
    <w:p w14:paraId="487337A1" w14:textId="77777777" w:rsidR="00387F0E" w:rsidRPr="00B06F7A" w:rsidRDefault="00387F0E" w:rsidP="00387F0E">
      <w:r w:rsidRPr="00B06F7A">
        <w:t>Figure 5.3.2.2.2-1 shows a scenario where the AMF sends a request to the UDM to update the AMF registration information for 3GPP access (see also 3GPP TS 23.502 [3] figure 4.2.2.2.2-1 step 14). The request contains the UE's identity (/{</w:t>
      </w:r>
      <w:proofErr w:type="spellStart"/>
      <w:r w:rsidRPr="00B06F7A">
        <w:t>ueId</w:t>
      </w:r>
      <w:proofErr w:type="spellEnd"/>
      <w:r w:rsidRPr="00B06F7A">
        <w:t>}) which shall be a SUPI and the AMF Registration Information for 3GPP access.</w:t>
      </w:r>
    </w:p>
    <w:p w14:paraId="072A09DD" w14:textId="77777777" w:rsidR="00387F0E" w:rsidRPr="00B06F7A" w:rsidRDefault="00387F0E" w:rsidP="00387F0E">
      <w:pPr>
        <w:pStyle w:val="TH"/>
      </w:pPr>
      <w:r w:rsidRPr="00B06F7A">
        <w:object w:dxaOrig="9396" w:dyaOrig="2988" w14:anchorId="2FD6B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50.55pt" o:ole="">
            <v:imagedata r:id="rId13" o:title=""/>
          </v:shape>
          <o:OLEObject Type="Embed" ProgID="Visio.Drawing.11" ShapeID="_x0000_i1025" DrawAspect="Content" ObjectID="_1784459760" r:id="rId14"/>
        </w:object>
      </w:r>
    </w:p>
    <w:p w14:paraId="72C905C0" w14:textId="77777777" w:rsidR="00387F0E" w:rsidRPr="00B06F7A" w:rsidRDefault="00387F0E" w:rsidP="00387F0E">
      <w:pPr>
        <w:pStyle w:val="TF"/>
      </w:pPr>
      <w:r w:rsidRPr="00B06F7A">
        <w:t>Figure 5.3.2.2.2-1: AMF registering for 3GPP access</w:t>
      </w:r>
    </w:p>
    <w:p w14:paraId="24EE85DF" w14:textId="77777777" w:rsidR="00387F0E" w:rsidRPr="00B06F7A" w:rsidRDefault="00387F0E" w:rsidP="00387F0E">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6D927DDF" w14:textId="77777777" w:rsidR="00387F0E" w:rsidRPr="00B06F7A" w:rsidRDefault="00387F0E" w:rsidP="00387F0E">
      <w:pPr>
        <w:pStyle w:val="B1"/>
        <w:ind w:firstLine="0"/>
      </w:pPr>
      <w:r w:rsidRPr="00B06F7A">
        <w:rPr>
          <w:rFonts w:hint="eastAsia"/>
          <w:lang w:eastAsia="zh-CN"/>
        </w:rPr>
        <w:t>If EPS interworking with N26 is supported, and the AMF has per DNN selected the PGW-C+SMF for EPS interworking, the AMF shall include the info of selected PGW-C+SMF to the UDM.</w:t>
      </w:r>
      <w:r w:rsidRPr="00B06F7A">
        <w:rPr>
          <w:lang w:eastAsia="zh-CN"/>
        </w:rPr>
        <w:br/>
      </w:r>
      <w:r w:rsidRPr="00B06F7A">
        <w:rPr>
          <w:lang w:eastAsia="zh-CN"/>
        </w:rPr>
        <w:br/>
      </w:r>
      <w:r>
        <w:t xml:space="preserve">If EPS interworking without N26 is supported, and the UE status IE is present with </w:t>
      </w:r>
      <w:r w:rsidRPr="00B06F7A">
        <w:t>"</w:t>
      </w:r>
      <w:r>
        <w:rPr>
          <w:lang w:eastAsia="zh-CN"/>
        </w:rPr>
        <w:t>EMM-REGISTERED</w:t>
      </w:r>
      <w:r w:rsidRPr="00B06F7A">
        <w:t>"</w:t>
      </w:r>
      <w:r>
        <w:t xml:space="preserve"> value </w:t>
      </w:r>
      <w:r>
        <w:rPr>
          <w:rFonts w:hint="eastAsia"/>
        </w:rPr>
        <w:t>in</w:t>
      </w:r>
      <w:r>
        <w:t xml:space="preserve"> UE</w:t>
      </w:r>
      <w:r w:rsidRPr="00B06F7A">
        <w:t>'</w:t>
      </w:r>
      <w:r>
        <w:t xml:space="preserve">s initial </w:t>
      </w:r>
      <w:r>
        <w:rPr>
          <w:lang w:eastAsia="zh-CN"/>
        </w:rPr>
        <w:t>r</w:t>
      </w:r>
      <w:r>
        <w:t xml:space="preserve">egistration request (as specified in clause 5.5.1.2.2 of 3GPP TS 24.501 [27]), the AMF shall include the </w:t>
      </w:r>
      <w:r w:rsidRPr="00B06F7A">
        <w:t>"</w:t>
      </w:r>
      <w:proofErr w:type="spellStart"/>
      <w:r>
        <w:rPr>
          <w:lang w:eastAsia="zh-CN"/>
        </w:rPr>
        <w:t>drFlag</w:t>
      </w:r>
      <w:proofErr w:type="spellEnd"/>
      <w:r w:rsidRPr="00B06F7A">
        <w:t>"</w:t>
      </w:r>
      <w:r>
        <w:t xml:space="preserve"> IE with </w:t>
      </w:r>
      <w:r w:rsidRPr="00B06F7A">
        <w:t>"</w:t>
      </w:r>
      <w:r>
        <w:rPr>
          <w:lang w:eastAsia="zh-CN"/>
        </w:rPr>
        <w:t>true</w:t>
      </w:r>
      <w:r w:rsidRPr="00B06F7A">
        <w:t>"</w:t>
      </w:r>
      <w:r>
        <w:t xml:space="preserve"> value to the UDM (as specified in clause 5.17.2.3.1 of 3GPP TS 23.501 [2]).</w:t>
      </w:r>
    </w:p>
    <w:p w14:paraId="27F3C741" w14:textId="77777777" w:rsidR="00387F0E" w:rsidRDefault="00387F0E" w:rsidP="00387F0E">
      <w:pPr>
        <w:pStyle w:val="B1"/>
        <w:ind w:firstLine="0"/>
        <w:rPr>
          <w:lang w:eastAsia="zh-CN"/>
        </w:rPr>
      </w:pPr>
      <w:r w:rsidRPr="00B06F7A">
        <w:rPr>
          <w:lang w:eastAsia="zh-CN"/>
        </w:rPr>
        <w:t xml:space="preserve">The AMF shall include </w:t>
      </w:r>
      <w:proofErr w:type="spellStart"/>
      <w:r w:rsidRPr="00B06F7A">
        <w:t>ueReachableInd</w:t>
      </w:r>
      <w:proofErr w:type="spellEnd"/>
      <w:r w:rsidRPr="00B06F7A">
        <w:t xml:space="preserve">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4E2FCA2D" w14:textId="77777777" w:rsidR="00387F0E" w:rsidRPr="00B06F7A" w:rsidRDefault="00387F0E" w:rsidP="00387F0E">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w:t>
      </w:r>
      <w:r w:rsidRPr="00B06F7A">
        <w:t>3GPP access</w:t>
      </w:r>
      <w:r>
        <w:t>.</w:t>
      </w:r>
    </w:p>
    <w:p w14:paraId="1A6BF7B7" w14:textId="77777777" w:rsidR="00387F0E" w:rsidRDefault="00387F0E" w:rsidP="00387F0E">
      <w:pPr>
        <w:pStyle w:val="B1"/>
      </w:pPr>
      <w:r>
        <w:tab/>
        <w:t xml:space="preserve">If the UE supports equivalent SNPNs, the ME of the UE does not support SOR-SNPN-SI, and the AMF serving the UE is in an equivalent SNPN of the subscribed SNPN (see </w:t>
      </w:r>
      <w:r w:rsidRPr="00A91514">
        <w:t>3GPP TS 23.122</w:t>
      </w:r>
      <w:r>
        <w:t> </w:t>
      </w:r>
      <w:r w:rsidRPr="00A91514">
        <w:t>[</w:t>
      </w:r>
      <w:r>
        <w:t>20</w:t>
      </w:r>
      <w:r w:rsidRPr="00A91514">
        <w:t>]</w:t>
      </w:r>
      <w:r>
        <w:t xml:space="preserve">) of the UE, then the AMF shall include the </w:t>
      </w:r>
      <w:r w:rsidRPr="00B06F7A">
        <w:t>"</w:t>
      </w:r>
      <w:proofErr w:type="spellStart"/>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roofErr w:type="spellEnd"/>
      <w:r w:rsidRPr="00B06F7A">
        <w:t>"</w:t>
      </w:r>
      <w:r>
        <w:t xml:space="preserve"> IE.</w:t>
      </w:r>
    </w:p>
    <w:p w14:paraId="3B0AF961" w14:textId="77777777" w:rsidR="00387F0E" w:rsidRPr="00B06F7A" w:rsidRDefault="00387F0E" w:rsidP="00387F0E">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6EEF9D9E" w14:textId="5639A86D" w:rsidR="004B2018" w:rsidRDefault="00387F0E" w:rsidP="004B2018">
      <w:pPr>
        <w:pStyle w:val="B1"/>
        <w:rPr>
          <w:ins w:id="43" w:author="ZTE" w:date="2024-07-25T10:49:00Z"/>
          <w:lang w:val="en-US"/>
        </w:rPr>
      </w:pPr>
      <w:r w:rsidRPr="00B06F7A">
        <w:tab/>
      </w:r>
      <w:r w:rsidRPr="00B06F7A">
        <w:rPr>
          <w:lang w:val="en-US"/>
        </w:rPr>
        <w:t>UDM shall invoke the Deregistration Notification service operation towards the old AMF using the callback URI provided by the old AMF</w:t>
      </w:r>
      <w:ins w:id="44" w:author="ZTE" w:date="2024-07-25T10:49:00Z">
        <w:r w:rsidR="004B2018">
          <w:rPr>
            <w:lang w:val="en-US"/>
          </w:rPr>
          <w:t>, if the old AMF is registered in the UE context</w:t>
        </w:r>
      </w:ins>
      <w:r w:rsidRPr="00B06F7A">
        <w:rPr>
          <w:lang w:val="en-US"/>
        </w:rPr>
        <w:t>.</w:t>
      </w:r>
    </w:p>
    <w:p w14:paraId="797EBA92" w14:textId="77777777" w:rsidR="004B2018" w:rsidRDefault="004B2018" w:rsidP="004B2018">
      <w:pPr>
        <w:pStyle w:val="B1"/>
        <w:rPr>
          <w:ins w:id="45" w:author="ZTE" w:date="2024-07-25T10:49:00Z"/>
        </w:rPr>
      </w:pPr>
      <w:ins w:id="46" w:author="ZTE" w:date="2024-07-25T10:49:00Z">
        <w:r>
          <w:tab/>
          <w:t>UDM shall avoid triggering Deregistration Notification to HSS in the following cases:</w:t>
        </w:r>
      </w:ins>
    </w:p>
    <w:p w14:paraId="0DC85CC4" w14:textId="452DB2F4" w:rsidR="004B2018" w:rsidRDefault="004B2018" w:rsidP="004B2018">
      <w:pPr>
        <w:pStyle w:val="B2"/>
        <w:numPr>
          <w:ilvl w:val="0"/>
          <w:numId w:val="14"/>
        </w:numPr>
        <w:rPr>
          <w:ins w:id="47" w:author="ZTE" w:date="2024-07-25T10:49:00Z"/>
          <w:lang w:val="en-US"/>
        </w:rPr>
      </w:pPr>
      <w:ins w:id="48" w:author="ZTE" w:date="2024-07-25T10:49:00Z">
        <w:r>
          <w:rPr>
            <w:lang w:val="en-US"/>
          </w:rPr>
          <w:t xml:space="preserve">if </w:t>
        </w:r>
        <w:r w:rsidRPr="00B06F7A">
          <w:t>"</w:t>
        </w:r>
        <w:proofErr w:type="spellStart"/>
        <w:r>
          <w:rPr>
            <w:lang w:eastAsia="zh-CN"/>
          </w:rPr>
          <w:t>drFlag</w:t>
        </w:r>
        <w:proofErr w:type="spellEnd"/>
        <w:r w:rsidRPr="00B06F7A">
          <w:t>"</w:t>
        </w:r>
        <w:r>
          <w:t xml:space="preserve"> </w:t>
        </w:r>
        <w:r w:rsidR="00D74BDD">
          <w:t xml:space="preserve">IE </w:t>
        </w:r>
        <w:r>
          <w:t xml:space="preserve">is </w:t>
        </w:r>
        <w:r w:rsidR="00D74BDD">
          <w:t xml:space="preserve">included </w:t>
        </w:r>
        <w:r>
          <w:t>with true value in the request message;</w:t>
        </w:r>
      </w:ins>
    </w:p>
    <w:p w14:paraId="5A9B8A11" w14:textId="72FA8BB6" w:rsidR="004B2018" w:rsidRDefault="004B2018" w:rsidP="004B2018">
      <w:pPr>
        <w:pStyle w:val="B2"/>
        <w:numPr>
          <w:ilvl w:val="0"/>
          <w:numId w:val="14"/>
        </w:numPr>
        <w:rPr>
          <w:ins w:id="49" w:author="ZTE" w:date="2024-07-25T10:49:00Z"/>
          <w:lang w:val="en-US"/>
        </w:rPr>
      </w:pPr>
      <w:ins w:id="50" w:author="ZTE" w:date="2024-07-25T10:49:00Z">
        <w:r>
          <w:rPr>
            <w:lang w:val="en-US"/>
          </w:rPr>
          <w:t xml:space="preserve">if UDM has previously received </w:t>
        </w:r>
        <w:r w:rsidRPr="00B06F7A">
          <w:t>"</w:t>
        </w:r>
        <w:proofErr w:type="spellStart"/>
        <w:r>
          <w:rPr>
            <w:lang w:eastAsia="zh-CN"/>
          </w:rPr>
          <w:t>drFlag</w:t>
        </w:r>
        <w:proofErr w:type="spellEnd"/>
        <w:r w:rsidRPr="00B06F7A">
          <w:t>"</w:t>
        </w:r>
        <w:r>
          <w:t xml:space="preserve"> </w:t>
        </w:r>
      </w:ins>
      <w:ins w:id="51" w:author="ZTE" w:date="2024-07-25T10:50:00Z">
        <w:r w:rsidR="0013328C">
          <w:t xml:space="preserve">IE </w:t>
        </w:r>
      </w:ins>
      <w:ins w:id="52" w:author="ZTE" w:date="2024-07-25T10:49:00Z">
        <w:r>
          <w:t xml:space="preserve">with true value </w:t>
        </w:r>
        <w:r>
          <w:rPr>
            <w:lang w:val="en-US"/>
          </w:rPr>
          <w:t>from the serving AMF;</w:t>
        </w:r>
      </w:ins>
    </w:p>
    <w:p w14:paraId="2F0DC62C" w14:textId="1C0C973A" w:rsidR="00387F0E" w:rsidRPr="00B06F7A" w:rsidRDefault="004B2018" w:rsidP="004B2018">
      <w:pPr>
        <w:pStyle w:val="B2"/>
        <w:numPr>
          <w:ilvl w:val="0"/>
          <w:numId w:val="14"/>
        </w:numPr>
        <w:rPr>
          <w:lang w:val="en-US"/>
        </w:rPr>
      </w:pPr>
      <w:ins w:id="53" w:author="ZTE" w:date="2024-07-25T10:49:00Z">
        <w:r w:rsidRPr="00293297">
          <w:rPr>
            <w:lang w:val="en-US"/>
          </w:rPr>
          <w:t>if UDM has previously received notification from HSS that the UE is operating in dual registration mode.</w:t>
        </w:r>
      </w:ins>
    </w:p>
    <w:p w14:paraId="3E7847D9" w14:textId="77777777" w:rsidR="00387F0E" w:rsidRPr="00B06F7A" w:rsidRDefault="00387F0E" w:rsidP="00387F0E">
      <w:pPr>
        <w:pStyle w:val="B1"/>
      </w:pPr>
      <w:r w:rsidRPr="00B06F7A">
        <w:tab/>
        <w:t>When AMF indicates there are no ongoing event subscriptions</w:t>
      </w:r>
      <w:r>
        <w:t xml:space="preserve"> (e.g. during UE initial registration)</w:t>
      </w:r>
      <w:r w:rsidRPr="00B06F7A">
        <w:t xml:space="preserve">, but UDM has ongoing event exposure subscriptions stored (e.g. in UDR), UDM shall invoke one </w:t>
      </w:r>
      <w:proofErr w:type="spellStart"/>
      <w:r w:rsidRPr="00B06F7A">
        <w:t>Namf_EventExposure</w:t>
      </w:r>
      <w:proofErr w:type="spellEnd"/>
      <w:r w:rsidRPr="00B06F7A">
        <w:t xml:space="preserve"> Subscribe Service operations (see clause 5.3.2.2 of </w:t>
      </w:r>
      <w:r w:rsidRPr="00B06F7A">
        <w:rPr>
          <w:lang w:eastAsia="zh-CN"/>
        </w:rPr>
        <w:t>3GPP TS 29.518 [36]</w:t>
      </w:r>
      <w:r w:rsidRPr="00B06F7A">
        <w:t>) on behalf of NEF per subscription stored.</w:t>
      </w:r>
      <w:r>
        <w:t xml:space="preserve"> When the AMF identified that event synchronization is needed but AMF and/or UDM are not supporting event synchronization (see clause </w:t>
      </w:r>
      <w:r w:rsidRPr="003B2883">
        <w:t>5.3.2.4.</w:t>
      </w:r>
      <w:r>
        <w:t xml:space="preserve">2 of 3GPP TS 29.518 [36]), the AMF may also ask the UDM to re-subscribe the stored events by indicating there is no ongoing event </w:t>
      </w:r>
      <w:proofErr w:type="spellStart"/>
      <w:r>
        <w:t>subscpritons</w:t>
      </w:r>
      <w:proofErr w:type="spellEnd"/>
      <w:r>
        <w:t xml:space="preserve"> in the UECM operation.</w:t>
      </w:r>
    </w:p>
    <w:p w14:paraId="27691CB6" w14:textId="77777777" w:rsidR="00387F0E" w:rsidRPr="00B06F7A" w:rsidRDefault="00387F0E" w:rsidP="00387F0E">
      <w:pPr>
        <w:pStyle w:val="B1"/>
        <w:ind w:firstLine="0"/>
      </w:pPr>
      <w:bookmarkStart w:id="54" w:name="_PERM_MCCTEMPBM_CRPT53560020___3"/>
      <w:r w:rsidRPr="00B06F7A">
        <w:rPr>
          <w:lang w:eastAsia="zh-CN"/>
        </w:rPr>
        <w:t xml:space="preserve">If </w:t>
      </w:r>
      <w:proofErr w:type="spellStart"/>
      <w:r w:rsidRPr="00B06F7A">
        <w:t>ueReachableInd</w:t>
      </w:r>
      <w:proofErr w:type="spellEnd"/>
      <w:r w:rsidRPr="00B06F7A">
        <w:t xml:space="preserve">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proofErr w:type="spellStart"/>
      <w:r w:rsidRPr="00B06F7A">
        <w:t>ueReachableInd</w:t>
      </w:r>
      <w:proofErr w:type="spellEnd"/>
      <w:r w:rsidRPr="00B06F7A">
        <w:t xml:space="preserve"> IE is received indicating that the UE reachability is unknown</w:t>
      </w:r>
      <w:r w:rsidRPr="00B06F7A">
        <w:rPr>
          <w:lang w:eastAsia="zh-CN"/>
        </w:rPr>
        <w:t>, the UDM may trigger Reachability Report for the UE when needed based on operator policy.</w:t>
      </w:r>
    </w:p>
    <w:bookmarkEnd w:id="54"/>
    <w:p w14:paraId="067F3389" w14:textId="77777777" w:rsidR="00387F0E" w:rsidRPr="00B06F7A" w:rsidRDefault="00387F0E" w:rsidP="00387F0E">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58E8B1D6" w14:textId="77777777" w:rsidR="00387F0E" w:rsidRPr="00B06F7A" w:rsidRDefault="00387F0E" w:rsidP="00387F0E">
      <w:pPr>
        <w:pStyle w:val="B1"/>
        <w:rPr>
          <w:lang w:val="sv-SE"/>
        </w:rPr>
      </w:pPr>
      <w:r w:rsidRPr="00B06F7A">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71FB38E1" w14:textId="77777777" w:rsidR="00387F0E" w:rsidRPr="00B06F7A" w:rsidRDefault="00387F0E" w:rsidP="00387F0E">
      <w:pPr>
        <w:pStyle w:val="B1"/>
      </w:pPr>
      <w:r>
        <w:t>2d.</w:t>
      </w:r>
      <w:r>
        <w:tab/>
      </w: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261EA294" w14:textId="77777777" w:rsidR="00387F0E" w:rsidRPr="006B5418" w:rsidRDefault="00387F0E" w:rsidP="00387F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DE255E" w14:textId="77777777" w:rsidR="00D83047" w:rsidRPr="00B06F7A" w:rsidRDefault="00D83047" w:rsidP="00D83047">
      <w:pPr>
        <w:pStyle w:val="Heading5"/>
      </w:pPr>
      <w:r w:rsidRPr="00B06F7A">
        <w:t>5.3.2.4.1</w:t>
      </w:r>
      <w:r w:rsidRPr="00B06F7A">
        <w:tab/>
        <w:t>General</w:t>
      </w:r>
      <w:bookmarkEnd w:id="8"/>
      <w:bookmarkEnd w:id="9"/>
      <w:bookmarkEnd w:id="10"/>
      <w:bookmarkEnd w:id="11"/>
      <w:bookmarkEnd w:id="12"/>
      <w:bookmarkEnd w:id="13"/>
      <w:bookmarkEnd w:id="14"/>
    </w:p>
    <w:p w14:paraId="764C62C8" w14:textId="77777777" w:rsidR="00D83047" w:rsidRPr="00B06F7A" w:rsidRDefault="00D83047" w:rsidP="00D83047">
      <w:r w:rsidRPr="00B06F7A">
        <w:t>The following procedures using the Deregistration service operation are supported:</w:t>
      </w:r>
    </w:p>
    <w:p w14:paraId="6B76987A" w14:textId="0CA59017" w:rsidR="00D83047" w:rsidRPr="00B06F7A" w:rsidRDefault="00D83047" w:rsidP="00D83047">
      <w:pPr>
        <w:pStyle w:val="B1"/>
      </w:pPr>
      <w:r w:rsidRPr="00B06F7A">
        <w:t>-</w:t>
      </w:r>
      <w:r w:rsidRPr="00B06F7A">
        <w:tab/>
        <w:t>AMF deregistration for 3GPP access</w:t>
      </w:r>
      <w:ins w:id="55" w:author="ZTE" w:date="2024-07-23T15:09:00Z">
        <w:r>
          <w:t xml:space="preserve"> from AMF</w:t>
        </w:r>
      </w:ins>
    </w:p>
    <w:p w14:paraId="3FC46A0B" w14:textId="46956D97" w:rsidR="00D83047" w:rsidRPr="00B06F7A" w:rsidRDefault="00D83047" w:rsidP="00D83047">
      <w:pPr>
        <w:pStyle w:val="B1"/>
      </w:pPr>
      <w:r w:rsidRPr="00B06F7A">
        <w:t>-</w:t>
      </w:r>
      <w:r w:rsidRPr="00B06F7A">
        <w:tab/>
        <w:t>AMF deregistration for non-3GPP access</w:t>
      </w:r>
      <w:ins w:id="56" w:author="ZTE" w:date="2024-07-23T15:09:00Z">
        <w:r>
          <w:t xml:space="preserve"> from AMF</w:t>
        </w:r>
      </w:ins>
    </w:p>
    <w:p w14:paraId="6D250D39" w14:textId="77777777" w:rsidR="00D83047" w:rsidRPr="00B06F7A" w:rsidRDefault="00D83047" w:rsidP="00D83047">
      <w:pPr>
        <w:pStyle w:val="B1"/>
      </w:pPr>
      <w:r w:rsidRPr="00B06F7A">
        <w:t>-</w:t>
      </w:r>
      <w:r w:rsidRPr="00B06F7A">
        <w:tab/>
        <w:t>SMF deregistration</w:t>
      </w:r>
    </w:p>
    <w:p w14:paraId="41792CC2" w14:textId="77777777" w:rsidR="00D83047" w:rsidRPr="00B06F7A" w:rsidRDefault="00D83047" w:rsidP="00D83047">
      <w:pPr>
        <w:pStyle w:val="B1"/>
      </w:pPr>
      <w:r w:rsidRPr="00B06F7A">
        <w:t>-</w:t>
      </w:r>
      <w:r w:rsidRPr="00B06F7A">
        <w:tab/>
        <w:t>SMSF deregistration for 3GPP access</w:t>
      </w:r>
    </w:p>
    <w:p w14:paraId="60B6DB6D" w14:textId="77777777" w:rsidR="00D83047" w:rsidRPr="00B06F7A" w:rsidRDefault="00D83047" w:rsidP="00D83047">
      <w:pPr>
        <w:pStyle w:val="B1"/>
        <w:rPr>
          <w:lang w:eastAsia="zh-CN"/>
        </w:rPr>
      </w:pPr>
      <w:r w:rsidRPr="00B06F7A">
        <w:rPr>
          <w:rFonts w:hint="eastAsia"/>
          <w:lang w:eastAsia="zh-CN"/>
        </w:rPr>
        <w:t>-</w:t>
      </w:r>
      <w:r w:rsidRPr="00B06F7A">
        <w:rPr>
          <w:lang w:eastAsia="zh-CN"/>
        </w:rPr>
        <w:tab/>
        <w:t>SMSF deregistration for non-3GPP access</w:t>
      </w:r>
    </w:p>
    <w:p w14:paraId="620CD357" w14:textId="77777777" w:rsidR="00D83047" w:rsidRPr="00B06F7A" w:rsidRDefault="00D83047" w:rsidP="00D83047">
      <w:pPr>
        <w:pStyle w:val="B1"/>
        <w:rPr>
          <w:lang w:eastAsia="zh-CN"/>
        </w:rPr>
      </w:pPr>
      <w:r w:rsidRPr="00B06F7A">
        <w:rPr>
          <w:lang w:eastAsia="zh-CN"/>
        </w:rPr>
        <w:t>-</w:t>
      </w:r>
      <w:r w:rsidRPr="00B06F7A">
        <w:rPr>
          <w:lang w:eastAsia="zh-CN"/>
        </w:rPr>
        <w:tab/>
        <w:t>IP-SM-GW deregistration</w:t>
      </w:r>
    </w:p>
    <w:p w14:paraId="21149C48" w14:textId="77777777" w:rsidR="00D83047" w:rsidRDefault="00D83047" w:rsidP="00D83047">
      <w:pPr>
        <w:pStyle w:val="B1"/>
        <w:rPr>
          <w:ins w:id="57" w:author="ZTE" w:date="2024-07-23T15:10:00Z"/>
        </w:rPr>
      </w:pPr>
      <w:r w:rsidRPr="00B06F7A">
        <w:t>-</w:t>
      </w:r>
      <w:r w:rsidRPr="00B06F7A">
        <w:tab/>
      </w:r>
      <w:r w:rsidRPr="00B06F7A">
        <w:rPr>
          <w:rFonts w:hint="eastAsia"/>
          <w:lang w:eastAsia="zh-CN"/>
        </w:rPr>
        <w:t>NWDA</w:t>
      </w:r>
      <w:r w:rsidRPr="00B06F7A">
        <w:t>F deregistration</w:t>
      </w:r>
    </w:p>
    <w:p w14:paraId="49D5D224" w14:textId="10F41CB6" w:rsidR="00D83047" w:rsidRPr="00B06F7A" w:rsidRDefault="00D83047" w:rsidP="00D83047">
      <w:pPr>
        <w:pStyle w:val="B1"/>
      </w:pPr>
      <w:ins w:id="58" w:author="ZTE" w:date="2024-07-23T15:10:00Z">
        <w:r w:rsidRPr="00B06F7A">
          <w:t>-</w:t>
        </w:r>
        <w:r w:rsidRPr="00B06F7A">
          <w:tab/>
          <w:t>AMF deregistration for 3GPP access</w:t>
        </w:r>
        <w:r>
          <w:t xml:space="preserve"> from HSS</w:t>
        </w:r>
      </w:ins>
    </w:p>
    <w:p w14:paraId="03AFDC5D" w14:textId="77777777" w:rsidR="00D83047" w:rsidRPr="006B5418" w:rsidRDefault="00D83047" w:rsidP="00D83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D3CFB1" w14:textId="27703D3F" w:rsidR="00D83047" w:rsidRDefault="00D83047" w:rsidP="00D83047">
      <w:pPr>
        <w:pStyle w:val="Heading5"/>
        <w:rPr>
          <w:ins w:id="59" w:author="ZTE" w:date="2024-07-23T15:10:00Z"/>
        </w:rPr>
      </w:pPr>
      <w:bookmarkStart w:id="60" w:name="_Toc24973384"/>
      <w:bookmarkStart w:id="61" w:name="_Toc33835567"/>
      <w:bookmarkStart w:id="62" w:name="_Toc34748361"/>
      <w:bookmarkStart w:id="63" w:name="_Toc34749557"/>
      <w:bookmarkStart w:id="64" w:name="_Toc42978903"/>
      <w:bookmarkStart w:id="65" w:name="_Toc49632234"/>
      <w:bookmarkStart w:id="66" w:name="_Toc56345399"/>
      <w:bookmarkStart w:id="67" w:name="_Toc169770251"/>
      <w:bookmarkEnd w:id="15"/>
      <w:bookmarkEnd w:id="16"/>
      <w:bookmarkEnd w:id="17"/>
      <w:bookmarkEnd w:id="18"/>
      <w:bookmarkEnd w:id="19"/>
      <w:bookmarkEnd w:id="20"/>
      <w:bookmarkEnd w:id="21"/>
      <w:bookmarkEnd w:id="22"/>
      <w:ins w:id="68" w:author="ZTE" w:date="2024-07-23T15:10:00Z">
        <w:r>
          <w:t>5.</w:t>
        </w:r>
      </w:ins>
      <w:ins w:id="69" w:author="ZTE" w:date="2024-07-23T15:11:00Z">
        <w:r>
          <w:t>3</w:t>
        </w:r>
      </w:ins>
      <w:ins w:id="70" w:author="ZTE" w:date="2024-07-23T15:10:00Z">
        <w:r>
          <w:t>.2.</w:t>
        </w:r>
      </w:ins>
      <w:ins w:id="71" w:author="ZTE" w:date="2024-07-23T15:11:00Z">
        <w:r>
          <w:t>4</w:t>
        </w:r>
      </w:ins>
      <w:ins w:id="72" w:author="ZTE" w:date="2024-07-23T15:10:00Z">
        <w:r>
          <w:t>.</w:t>
        </w:r>
      </w:ins>
      <w:ins w:id="73" w:author="ZTE" w:date="2024-07-23T15:11:00Z">
        <w:r w:rsidRPr="00D83047">
          <w:rPr>
            <w:highlight w:val="yellow"/>
          </w:rPr>
          <w:t>x</w:t>
        </w:r>
      </w:ins>
      <w:ins w:id="74" w:author="ZTE" w:date="2024-07-23T15:10:00Z">
        <w:r>
          <w:tab/>
        </w:r>
      </w:ins>
      <w:ins w:id="75" w:author="ZTE" w:date="2024-07-23T15:11:00Z">
        <w:r>
          <w:t>AMF Deregistration Triggered by HSS</w:t>
        </w:r>
      </w:ins>
      <w:bookmarkEnd w:id="60"/>
      <w:bookmarkEnd w:id="61"/>
      <w:bookmarkEnd w:id="62"/>
      <w:bookmarkEnd w:id="63"/>
      <w:bookmarkEnd w:id="64"/>
      <w:bookmarkEnd w:id="65"/>
      <w:bookmarkEnd w:id="66"/>
      <w:bookmarkEnd w:id="67"/>
    </w:p>
    <w:p w14:paraId="0111AB67" w14:textId="0A9B6762" w:rsidR="00C0036E" w:rsidRPr="00B06F7A" w:rsidRDefault="00C0036E" w:rsidP="00C0036E">
      <w:pPr>
        <w:rPr>
          <w:ins w:id="76" w:author="ZTE" w:date="2024-07-23T15:13:00Z"/>
        </w:rPr>
      </w:pPr>
      <w:ins w:id="77" w:author="ZTE" w:date="2024-07-23T15:13:00Z">
        <w:r w:rsidRPr="00B06F7A">
          <w:t>Figure 5.3.2.4.</w:t>
        </w:r>
      </w:ins>
      <w:ins w:id="78" w:author="ZTE" w:date="2024-07-23T15:14:00Z">
        <w:r w:rsidRPr="00C0036E">
          <w:rPr>
            <w:highlight w:val="yellow"/>
          </w:rPr>
          <w:t>x</w:t>
        </w:r>
      </w:ins>
      <w:ins w:id="79" w:author="ZTE" w:date="2024-07-23T15:13:00Z">
        <w:r w:rsidRPr="00B06F7A">
          <w:t xml:space="preserve">-1 shows a scenario where the </w:t>
        </w:r>
      </w:ins>
      <w:ins w:id="80" w:author="ZTE" w:date="2024-07-23T15:14:00Z">
        <w:r>
          <w:t>HSS</w:t>
        </w:r>
      </w:ins>
      <w:ins w:id="81" w:author="ZTE" w:date="2024-07-23T15:13:00Z">
        <w:r w:rsidRPr="00B06F7A">
          <w:t xml:space="preserve"> sends a request to the UDM to deregister (purge) from the UDM for 3GPP access (see also 3GPP TS 23.</w:t>
        </w:r>
      </w:ins>
      <w:ins w:id="82" w:author="ZTE" w:date="2024-07-23T15:15:00Z">
        <w:r>
          <w:t>632</w:t>
        </w:r>
      </w:ins>
      <w:ins w:id="83" w:author="ZTE" w:date="2024-07-23T15:13:00Z">
        <w:r w:rsidRPr="00B06F7A">
          <w:t> [</w:t>
        </w:r>
      </w:ins>
      <w:ins w:id="84" w:author="ZTE" w:date="2024-07-23T15:15:00Z">
        <w:r>
          <w:t>32</w:t>
        </w:r>
      </w:ins>
      <w:ins w:id="85" w:author="ZTE" w:date="2024-07-23T15:13:00Z">
        <w:r w:rsidRPr="00B06F7A">
          <w:t xml:space="preserve">] </w:t>
        </w:r>
      </w:ins>
      <w:ins w:id="86" w:author="ZTE" w:date="2024-07-23T15:15:00Z">
        <w:r>
          <w:t>clause</w:t>
        </w:r>
      </w:ins>
      <w:ins w:id="87" w:author="ZTE" w:date="2024-07-23T15:58:00Z">
        <w:r w:rsidR="00D72F57">
          <w:t> </w:t>
        </w:r>
      </w:ins>
      <w:ins w:id="88" w:author="ZTE" w:date="2024-07-23T15:15:00Z">
        <w:r>
          <w:t>5.3.2</w:t>
        </w:r>
      </w:ins>
      <w:ins w:id="89" w:author="ZTE" w:date="2024-07-23T15:13:00Z">
        <w:r w:rsidRPr="00B06F7A">
          <w:t>). The request contains the UE's identity (/{</w:t>
        </w:r>
        <w:proofErr w:type="spellStart"/>
        <w:r w:rsidRPr="00B06F7A">
          <w:t>ueId</w:t>
        </w:r>
        <w:proofErr w:type="spellEnd"/>
        <w:r w:rsidRPr="00B06F7A">
          <w:t xml:space="preserve">}) which shall be a SUPI and an instruction to set the </w:t>
        </w:r>
        <w:proofErr w:type="spellStart"/>
        <w:r w:rsidRPr="00B06F7A">
          <w:t>purgeFlag</w:t>
        </w:r>
        <w:proofErr w:type="spellEnd"/>
        <w:r w:rsidRPr="00B06F7A">
          <w:t xml:space="preserve"> within the Amf3GppAccessRegistration resource.</w:t>
        </w:r>
      </w:ins>
    </w:p>
    <w:p w14:paraId="1DE947BE" w14:textId="2DA7F8E0" w:rsidR="00C0036E" w:rsidRPr="00B06F7A" w:rsidRDefault="00C0036E" w:rsidP="00C0036E">
      <w:pPr>
        <w:pStyle w:val="TH"/>
        <w:rPr>
          <w:ins w:id="90" w:author="ZTE" w:date="2024-07-23T15:13:00Z"/>
        </w:rPr>
      </w:pPr>
      <w:ins w:id="91" w:author="ZTE" w:date="2024-07-23T15:13:00Z">
        <w:r w:rsidRPr="00B06F7A">
          <w:object w:dxaOrig="8701" w:dyaOrig="2131" w14:anchorId="06D6FF6D">
            <v:shape id="_x0000_i1026" type="#_x0000_t75" style="width:434.7pt;height:107.4pt" o:ole="">
              <v:imagedata r:id="rId15" o:title=""/>
            </v:shape>
            <o:OLEObject Type="Embed" ProgID="Visio.Drawing.11" ShapeID="_x0000_i1026" DrawAspect="Content" ObjectID="_1784459761" r:id="rId16"/>
          </w:object>
        </w:r>
      </w:ins>
    </w:p>
    <w:p w14:paraId="1971F5C8" w14:textId="402F1029" w:rsidR="00C0036E" w:rsidRPr="00B06F7A" w:rsidRDefault="00C0036E" w:rsidP="00C0036E">
      <w:pPr>
        <w:pStyle w:val="TF"/>
        <w:rPr>
          <w:ins w:id="92" w:author="ZTE" w:date="2024-07-23T15:13:00Z"/>
        </w:rPr>
      </w:pPr>
      <w:ins w:id="93" w:author="ZTE" w:date="2024-07-23T15:13:00Z">
        <w:r w:rsidRPr="00B06F7A">
          <w:t>Figure 5.3.2.4.</w:t>
        </w:r>
      </w:ins>
      <w:ins w:id="94" w:author="ZTE" w:date="2024-07-23T15:16:00Z">
        <w:r w:rsidR="00455F7B" w:rsidRPr="00455F7B">
          <w:rPr>
            <w:highlight w:val="yellow"/>
          </w:rPr>
          <w:t>x</w:t>
        </w:r>
      </w:ins>
      <w:ins w:id="95" w:author="ZTE" w:date="2024-07-23T15:13:00Z">
        <w:r w:rsidRPr="00B06F7A">
          <w:t xml:space="preserve">-1: </w:t>
        </w:r>
      </w:ins>
      <w:ins w:id="96" w:author="ZTE" w:date="2024-07-23T15:16:00Z">
        <w:r w:rsidR="00455F7B">
          <w:t xml:space="preserve">HSS triggered </w:t>
        </w:r>
      </w:ins>
      <w:ins w:id="97" w:author="ZTE" w:date="2024-07-23T15:13:00Z">
        <w:r w:rsidRPr="00B06F7A">
          <w:t>AMF deregistering for 3GPP access</w:t>
        </w:r>
      </w:ins>
    </w:p>
    <w:p w14:paraId="43EEA9A6" w14:textId="65BAE1D0" w:rsidR="00C0036E" w:rsidRPr="00B06F7A" w:rsidRDefault="00C0036E" w:rsidP="00C0036E">
      <w:pPr>
        <w:pStyle w:val="B1"/>
        <w:rPr>
          <w:ins w:id="98" w:author="ZTE" w:date="2024-07-23T15:13:00Z"/>
        </w:rPr>
      </w:pPr>
      <w:ins w:id="99" w:author="ZTE" w:date="2024-07-23T15:13:00Z">
        <w:r w:rsidRPr="00B06F7A">
          <w:t>1.</w:t>
        </w:r>
        <w:r w:rsidRPr="00B06F7A">
          <w:tab/>
          <w:t xml:space="preserve">The </w:t>
        </w:r>
      </w:ins>
      <w:ins w:id="100" w:author="ZTE" w:date="2024-07-23T15:17:00Z">
        <w:r w:rsidR="00DF3107">
          <w:t>HSS</w:t>
        </w:r>
      </w:ins>
      <w:ins w:id="101" w:author="ZTE" w:date="2024-07-23T15:13:00Z">
        <w:r w:rsidRPr="00B06F7A">
          <w:t xml:space="preserve"> sends a PATCH request to the resource representing the UE's AMF registration for 3GPP access.</w:t>
        </w:r>
      </w:ins>
    </w:p>
    <w:p w14:paraId="67D9EAEA" w14:textId="1BE8EB72" w:rsidR="00E07EC8" w:rsidRDefault="00C0036E" w:rsidP="00C0036E">
      <w:pPr>
        <w:pStyle w:val="B1"/>
        <w:rPr>
          <w:ins w:id="102" w:author="ZTE" w:date="2024-07-23T15:57:00Z"/>
        </w:rPr>
      </w:pPr>
      <w:ins w:id="103" w:author="ZTE" w:date="2024-07-23T15:13:00Z">
        <w:r w:rsidRPr="00B06F7A">
          <w:t>2a.</w:t>
        </w:r>
        <w:r w:rsidRPr="00B06F7A">
          <w:tab/>
        </w:r>
      </w:ins>
      <w:ins w:id="104" w:author="ZTE" w:date="2024-07-23T15:20:00Z">
        <w:r w:rsidR="004B20DB">
          <w:t xml:space="preserve">On success, the UDM responds with "204 No Content". If the UDM has a valid subscription for the UE, but the UE is not registered in </w:t>
        </w:r>
      </w:ins>
      <w:ins w:id="105" w:author="ZTE" w:date="2024-07-23T15:21:00Z">
        <w:r w:rsidR="004B20DB">
          <w:t>5GS</w:t>
        </w:r>
      </w:ins>
      <w:ins w:id="106" w:author="ZTE" w:date="2024-07-23T15:20:00Z">
        <w:r w:rsidR="004B20DB">
          <w:t xml:space="preserve"> network, the </w:t>
        </w:r>
      </w:ins>
      <w:ins w:id="107" w:author="ZTE" w:date="2024-07-23T15:21:00Z">
        <w:r w:rsidR="004B20DB">
          <w:t>UDM</w:t>
        </w:r>
      </w:ins>
      <w:ins w:id="108" w:author="ZTE" w:date="2024-07-23T15:20:00Z">
        <w:r w:rsidR="004B20DB">
          <w:t xml:space="preserve"> shall respond with "204 No Content".</w:t>
        </w:r>
      </w:ins>
    </w:p>
    <w:p w14:paraId="519D2CC2" w14:textId="0E132E08" w:rsidR="00E07EC8" w:rsidRPr="00B06F7A" w:rsidRDefault="00E07EC8" w:rsidP="00C0036E">
      <w:pPr>
        <w:pStyle w:val="B1"/>
        <w:rPr>
          <w:ins w:id="109" w:author="ZTE" w:date="2024-07-23T15:13:00Z"/>
        </w:rPr>
      </w:pPr>
      <w:ins w:id="110" w:author="ZTE" w:date="2024-07-23T15:57:00Z">
        <w:r>
          <w:tab/>
          <w:t>The UDM subsequently triggers deregistration notification to the serving AMF to deregister the UE from the 5GS</w:t>
        </w:r>
      </w:ins>
      <w:ins w:id="111" w:author="ZTE" w:date="2024-07-23T15:58:00Z">
        <w:r>
          <w:t>, as specified in clause</w:t>
        </w:r>
        <w:r w:rsidR="00D72F57">
          <w:t> </w:t>
        </w:r>
        <w:r>
          <w:t>5.3.2.3</w:t>
        </w:r>
      </w:ins>
      <w:ins w:id="112" w:author="ZTE" w:date="2024-07-23T15:57:00Z">
        <w:r>
          <w:t>.</w:t>
        </w:r>
      </w:ins>
    </w:p>
    <w:p w14:paraId="6CF609BD" w14:textId="50FE5284" w:rsidR="00D85F45" w:rsidRDefault="00D85F45" w:rsidP="00D85F45">
      <w:pPr>
        <w:pStyle w:val="B1"/>
        <w:rPr>
          <w:ins w:id="113" w:author="ZTE" w:date="2024-07-23T15:21:00Z"/>
        </w:rPr>
      </w:pPr>
      <w:ins w:id="114" w:author="ZTE" w:date="2024-07-23T15:21:00Z">
        <w:r>
          <w:t xml:space="preserve">2b.On failure, HTTP status code "403 Forbidden" or HTTP status code "404 Not Found" should be returned in the content of </w:t>
        </w:r>
      </w:ins>
      <w:ins w:id="115" w:author="ZTE" w:date="2024-07-23T15:22:00Z">
        <w:r w:rsidR="00DB2A86">
          <w:t>PATCH</w:t>
        </w:r>
      </w:ins>
      <w:ins w:id="116" w:author="ZTE" w:date="2024-07-23T15:21:00Z">
        <w:r>
          <w:t xml:space="preserve"> response.</w:t>
        </w:r>
      </w:ins>
    </w:p>
    <w:p w14:paraId="35E098B0" w14:textId="246AEF3C" w:rsidR="00D85F45" w:rsidRDefault="00D85F45" w:rsidP="00D85F45">
      <w:pPr>
        <w:pStyle w:val="B1"/>
        <w:rPr>
          <w:ins w:id="117" w:author="ZTE" w:date="2024-07-23T15:21:00Z"/>
        </w:rPr>
      </w:pPr>
      <w:ins w:id="118" w:author="ZTE" w:date="2024-07-23T15:21:00Z">
        <w:r>
          <w:tab/>
          <w:t xml:space="preserve">If </w:t>
        </w:r>
      </w:ins>
      <w:ins w:id="119" w:author="ZTE" w:date="2024-07-23T15:25:00Z">
        <w:r w:rsidR="009543E3">
          <w:t xml:space="preserve">the request is from the HSS and </w:t>
        </w:r>
      </w:ins>
      <w:ins w:id="120" w:author="ZTE" w:date="2024-07-23T15:21:00Z">
        <w:r>
          <w:t xml:space="preserve">the </w:t>
        </w:r>
      </w:ins>
      <w:ins w:id="121" w:author="ZTE" w:date="2024-07-23T15:22:00Z">
        <w:r w:rsidR="004F4036">
          <w:t xml:space="preserve">UDM detects </w:t>
        </w:r>
      </w:ins>
      <w:ins w:id="122" w:author="ZTE" w:date="2024-07-23T15:21:00Z">
        <w:r>
          <w:t xml:space="preserve">the UE is </w:t>
        </w:r>
      </w:ins>
      <w:ins w:id="123" w:author="ZTE" w:date="2024-07-23T15:22:00Z">
        <w:r w:rsidR="004F4036">
          <w:t xml:space="preserve">operating </w:t>
        </w:r>
      </w:ins>
      <w:ins w:id="124" w:author="ZTE" w:date="2024-07-23T15:21:00Z">
        <w:r>
          <w:t xml:space="preserve">in dual registration mode (i.e. the </w:t>
        </w:r>
      </w:ins>
      <w:ins w:id="125" w:author="ZTE" w:date="2024-07-23T15:22:00Z">
        <w:r w:rsidR="004F4036">
          <w:t>UDM</w:t>
        </w:r>
      </w:ins>
      <w:ins w:id="126" w:author="ZTE" w:date="2024-07-23T15:21:00Z">
        <w:r>
          <w:t xml:space="preserve"> has </w:t>
        </w:r>
      </w:ins>
      <w:ins w:id="127" w:author="ZTE" w:date="2024-07-23T15:23:00Z">
        <w:r w:rsidR="004F4036">
          <w:t xml:space="preserve">previously </w:t>
        </w:r>
      </w:ins>
      <w:ins w:id="128" w:author="ZTE" w:date="2024-07-23T15:21:00Z">
        <w:r>
          <w:t xml:space="preserve">received </w:t>
        </w:r>
      </w:ins>
      <w:proofErr w:type="spellStart"/>
      <w:ins w:id="129" w:author="ZTE" w:date="2024-07-23T15:22:00Z">
        <w:r w:rsidR="004F4036">
          <w:t>drFlag</w:t>
        </w:r>
        <w:proofErr w:type="spellEnd"/>
        <w:r w:rsidR="004F4036">
          <w:t xml:space="preserve"> </w:t>
        </w:r>
      </w:ins>
      <w:ins w:id="130" w:author="ZTE" w:date="2024-07-23T15:21:00Z">
        <w:r>
          <w:t xml:space="preserve">from the serving </w:t>
        </w:r>
      </w:ins>
      <w:ins w:id="131" w:author="ZTE" w:date="2024-07-23T15:23:00Z">
        <w:r w:rsidR="004F4036">
          <w:t>AMF</w:t>
        </w:r>
      </w:ins>
      <w:ins w:id="132" w:author="ZTE" w:date="2024-07-23T15:21:00Z">
        <w:r>
          <w:t xml:space="preserve">), the </w:t>
        </w:r>
      </w:ins>
      <w:ins w:id="133" w:author="ZTE" w:date="2024-07-23T15:23:00Z">
        <w:r w:rsidR="004F4036">
          <w:t>UDM</w:t>
        </w:r>
      </w:ins>
      <w:ins w:id="134" w:author="ZTE" w:date="2024-07-23T15:21:00Z">
        <w:r>
          <w:t xml:space="preserve"> shall reject the request and HTTP status code "403 Forbidden" shall be returned indicating "UE_IN_DUAL_REGISTRATION_MODE" application error (in the "</w:t>
        </w:r>
        <w:proofErr w:type="spellStart"/>
        <w:r>
          <w:t>ProblemDetails</w:t>
        </w:r>
        <w:proofErr w:type="spellEnd"/>
        <w:r>
          <w:t xml:space="preserve">" element) in the content of </w:t>
        </w:r>
      </w:ins>
      <w:ins w:id="135" w:author="ZTE" w:date="2024-07-23T15:23:00Z">
        <w:r w:rsidR="004F4036">
          <w:t>PATCH</w:t>
        </w:r>
      </w:ins>
      <w:ins w:id="136" w:author="ZTE" w:date="2024-07-23T15:21:00Z">
        <w:r>
          <w:t xml:space="preserve"> response.</w:t>
        </w:r>
      </w:ins>
    </w:p>
    <w:p w14:paraId="044E69B0" w14:textId="05D65B0E" w:rsidR="00D85F45" w:rsidRDefault="00D85F45" w:rsidP="00D85F45">
      <w:pPr>
        <w:pStyle w:val="B1"/>
        <w:rPr>
          <w:ins w:id="137" w:author="ZTE" w:date="2024-07-23T15:21:00Z"/>
        </w:rPr>
      </w:pPr>
      <w:ins w:id="138" w:author="ZTE" w:date="2024-07-23T15:21:00Z">
        <w:r>
          <w:tab/>
          <w:t xml:space="preserve">If there is no valid subscription data for the UE, HTTP status code "404 Not Found" should be returned including additional error information in the </w:t>
        </w:r>
      </w:ins>
      <w:ins w:id="139" w:author="ZTE" w:date="2024-07-23T15:24:00Z">
        <w:r w:rsidR="00B96071">
          <w:t xml:space="preserve">content of PATCH </w:t>
        </w:r>
      </w:ins>
      <w:ins w:id="140" w:author="ZTE" w:date="2024-07-23T15:21:00Z">
        <w:r>
          <w:t>response</w:t>
        </w:r>
      </w:ins>
      <w:ins w:id="141" w:author="ZTE" w:date="2024-07-23T15:24:00Z">
        <w:r w:rsidR="00B96071">
          <w:t xml:space="preserve"> </w:t>
        </w:r>
      </w:ins>
      <w:ins w:id="142" w:author="ZTE" w:date="2024-07-23T15:21:00Z">
        <w:r>
          <w:t>(in the "</w:t>
        </w:r>
        <w:proofErr w:type="spellStart"/>
        <w:r>
          <w:t>ProblemDetails</w:t>
        </w:r>
        <w:proofErr w:type="spellEnd"/>
        <w:r>
          <w:t>" element).</w:t>
        </w:r>
      </w:ins>
    </w:p>
    <w:p w14:paraId="4F393EEE" w14:textId="77777777" w:rsidR="00D85F45" w:rsidRDefault="00D85F45" w:rsidP="00D85F45">
      <w:pPr>
        <w:pStyle w:val="B1"/>
        <w:rPr>
          <w:ins w:id="143" w:author="ZTE" w:date="2024-07-23T15:21:00Z"/>
        </w:rPr>
      </w:pPr>
      <w:ins w:id="144" w:author="ZTE" w:date="2024-07-23T15:21:00Z">
        <w:r>
          <w:t>2c.</w:t>
        </w:r>
        <w:r>
          <w:tab/>
        </w:r>
        <w:r>
          <w:rPr>
            <w:lang w:eastAsia="zh-CN"/>
          </w:rPr>
          <w:t xml:space="preserve">On redirection, </w:t>
        </w:r>
        <w:r>
          <w:t xml:space="preserve">"307 Temporary Redirect" or "308 Permanent Redirect" shall be returned. </w:t>
        </w:r>
        <w:r>
          <w:rPr>
            <w:lang w:eastAsia="zh-CN"/>
          </w:rPr>
          <w:t xml:space="preserve">A </w:t>
        </w:r>
        <w:proofErr w:type="spellStart"/>
        <w:r>
          <w:rPr>
            <w:lang w:eastAsia="zh-CN"/>
          </w:rPr>
          <w:t>RedirectResponse</w:t>
        </w:r>
        <w:proofErr w:type="spellEnd"/>
        <w:r>
          <w:rPr>
            <w:lang w:eastAsia="zh-CN"/>
          </w:rPr>
          <w:t xml:space="preserve"> IE shall be included in the content of POST response.</w:t>
        </w:r>
        <w:bookmarkStart w:id="145" w:name="_GoBack"/>
        <w:bookmarkEnd w:id="145"/>
      </w:ins>
    </w:p>
    <w:p w14:paraId="78A1CE6B" w14:textId="77777777" w:rsidR="00E31918" w:rsidRPr="006B5418" w:rsidRDefault="00E31918" w:rsidP="00E31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18F23C" w14:textId="77777777" w:rsidR="008532B4" w:rsidRPr="000F0BA0" w:rsidRDefault="008532B4" w:rsidP="008532B4">
      <w:pPr>
        <w:pStyle w:val="Heading5"/>
      </w:pPr>
      <w:bookmarkStart w:id="146" w:name="_Toc11338642"/>
      <w:bookmarkStart w:id="147" w:name="_Toc27585317"/>
      <w:bookmarkStart w:id="148" w:name="_Toc36457299"/>
      <w:bookmarkStart w:id="149" w:name="_Toc45028199"/>
      <w:bookmarkStart w:id="150" w:name="_Toc45029034"/>
      <w:bookmarkStart w:id="151" w:name="_Toc67681796"/>
      <w:bookmarkStart w:id="152" w:name="_Toc169676153"/>
      <w:bookmarkStart w:id="153" w:name="_Toc24973468"/>
      <w:bookmarkStart w:id="154" w:name="_Toc33835658"/>
      <w:bookmarkStart w:id="155" w:name="_Toc34748452"/>
      <w:bookmarkStart w:id="156" w:name="_Toc34749648"/>
      <w:bookmarkStart w:id="157" w:name="_Toc42979010"/>
      <w:bookmarkStart w:id="158" w:name="_Toc49632341"/>
      <w:bookmarkStart w:id="159" w:name="_Toc56345508"/>
      <w:bookmarkStart w:id="160" w:name="_Toc169770363"/>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0F0BA0">
        <w:t>6.2.3.2.3</w:t>
      </w:r>
      <w:r w:rsidRPr="000F0BA0">
        <w:tab/>
        <w:t>Resource Standard Methods</w:t>
      </w:r>
      <w:bookmarkEnd w:id="146"/>
      <w:bookmarkEnd w:id="147"/>
      <w:bookmarkEnd w:id="148"/>
      <w:bookmarkEnd w:id="149"/>
      <w:bookmarkEnd w:id="150"/>
      <w:bookmarkEnd w:id="151"/>
      <w:bookmarkEnd w:id="152"/>
    </w:p>
    <w:p w14:paraId="51FB0FCE" w14:textId="77777777" w:rsidR="008532B4" w:rsidRPr="000F0BA0" w:rsidRDefault="008532B4" w:rsidP="008532B4">
      <w:pPr>
        <w:pStyle w:val="H6"/>
      </w:pPr>
      <w:bookmarkStart w:id="161" w:name="_Toc11338644"/>
      <w:bookmarkStart w:id="162" w:name="_Toc27585319"/>
      <w:bookmarkStart w:id="163" w:name="_Toc36457301"/>
      <w:bookmarkStart w:id="164" w:name="_Toc45028201"/>
      <w:bookmarkStart w:id="165" w:name="_Toc45029036"/>
      <w:bookmarkStart w:id="166" w:name="_Toc67681798"/>
      <w:bookmarkEnd w:id="153"/>
      <w:bookmarkEnd w:id="154"/>
      <w:bookmarkEnd w:id="155"/>
      <w:bookmarkEnd w:id="156"/>
      <w:bookmarkEnd w:id="157"/>
      <w:bookmarkEnd w:id="158"/>
      <w:bookmarkEnd w:id="159"/>
      <w:bookmarkEnd w:id="160"/>
      <w:r w:rsidRPr="000F0BA0">
        <w:t>6.2.3.2.3.2</w:t>
      </w:r>
      <w:r w:rsidRPr="000F0BA0">
        <w:tab/>
        <w:t>PATCH</w:t>
      </w:r>
      <w:bookmarkEnd w:id="161"/>
      <w:bookmarkEnd w:id="162"/>
      <w:bookmarkEnd w:id="163"/>
      <w:bookmarkEnd w:id="164"/>
      <w:bookmarkEnd w:id="165"/>
      <w:bookmarkEnd w:id="166"/>
    </w:p>
    <w:p w14:paraId="279A29F4" w14:textId="77777777" w:rsidR="008532B4" w:rsidRPr="000F0BA0" w:rsidRDefault="008532B4" w:rsidP="008532B4">
      <w:r w:rsidRPr="000F0BA0">
        <w:t xml:space="preserve"> This method shall support the URI query parameters specified in table 6.2.3.2.3.2-1.</w:t>
      </w:r>
    </w:p>
    <w:p w14:paraId="6048407E" w14:textId="77777777" w:rsidR="008532B4" w:rsidRPr="000F0BA0" w:rsidRDefault="008532B4" w:rsidP="008532B4">
      <w:pPr>
        <w:pStyle w:val="TH"/>
        <w:rPr>
          <w:rFonts w:cs="Arial"/>
        </w:rPr>
      </w:pPr>
      <w:r w:rsidRPr="000F0BA0">
        <w:t>Table 6.2.3.2.3.2-1: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532B4" w:rsidRPr="000F0BA0" w14:paraId="7A279C5D" w14:textId="77777777" w:rsidTr="006E02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DF0D38" w14:textId="77777777" w:rsidR="008532B4" w:rsidRPr="000F0BA0" w:rsidRDefault="008532B4" w:rsidP="006E02AE">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0B0950" w14:textId="77777777" w:rsidR="008532B4" w:rsidRPr="000F0BA0" w:rsidRDefault="008532B4" w:rsidP="006E02AE">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13872" w14:textId="77777777" w:rsidR="008532B4" w:rsidRPr="000F0BA0" w:rsidRDefault="008532B4" w:rsidP="006E02AE">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8F6D51" w14:textId="77777777" w:rsidR="008532B4" w:rsidRPr="000F0BA0" w:rsidRDefault="008532B4" w:rsidP="006E02AE">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B619896" w14:textId="77777777" w:rsidR="008532B4" w:rsidRPr="000F0BA0" w:rsidRDefault="008532B4" w:rsidP="006E02AE">
            <w:pPr>
              <w:pStyle w:val="TAH"/>
            </w:pPr>
            <w:r w:rsidRPr="000F0BA0">
              <w:t>Description</w:t>
            </w:r>
          </w:p>
        </w:tc>
      </w:tr>
      <w:tr w:rsidR="008532B4" w:rsidRPr="000F0BA0" w14:paraId="1FC34189" w14:textId="77777777" w:rsidTr="006E02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68EE0" w14:textId="77777777" w:rsidR="008532B4" w:rsidRPr="000F0BA0" w:rsidRDefault="008532B4" w:rsidP="006E02AE">
            <w:pPr>
              <w:pStyle w:val="TAL"/>
            </w:pPr>
            <w:r w:rsidRPr="000F0BA0">
              <w:t>supported-features</w:t>
            </w:r>
          </w:p>
        </w:tc>
        <w:tc>
          <w:tcPr>
            <w:tcW w:w="732" w:type="pct"/>
            <w:tcBorders>
              <w:top w:val="single" w:sz="4" w:space="0" w:color="auto"/>
              <w:left w:val="single" w:sz="6" w:space="0" w:color="000000"/>
              <w:bottom w:val="single" w:sz="6" w:space="0" w:color="000000"/>
              <w:right w:val="single" w:sz="6" w:space="0" w:color="000000"/>
            </w:tcBorders>
          </w:tcPr>
          <w:p w14:paraId="7CC40136" w14:textId="77777777" w:rsidR="008532B4" w:rsidRPr="000F0BA0" w:rsidRDefault="008532B4" w:rsidP="006E02AE">
            <w:pPr>
              <w:pStyle w:val="TAL"/>
            </w:pPr>
            <w:proofErr w:type="spellStart"/>
            <w:r w:rsidRPr="000F0BA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66F6CA8" w14:textId="77777777" w:rsidR="008532B4" w:rsidRPr="000F0BA0" w:rsidRDefault="008532B4" w:rsidP="006E02AE">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7BA81C34" w14:textId="77777777" w:rsidR="008532B4" w:rsidRPr="000F0BA0" w:rsidRDefault="008532B4" w:rsidP="006E02AE">
            <w:pPr>
              <w:pStyle w:val="TAL"/>
            </w:pPr>
            <w:r w:rsidRPr="000F0BA0">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EF96A" w14:textId="77777777" w:rsidR="008532B4" w:rsidRPr="000F0BA0" w:rsidRDefault="008532B4" w:rsidP="006E02AE">
            <w:pPr>
              <w:pStyle w:val="TAL"/>
            </w:pPr>
            <w:r w:rsidRPr="000F0BA0">
              <w:rPr>
                <w:rFonts w:cs="Arial"/>
                <w:szCs w:val="18"/>
              </w:rPr>
              <w:t>see 3GPP TS 29.500 [4] clause 6.6</w:t>
            </w:r>
          </w:p>
        </w:tc>
      </w:tr>
    </w:tbl>
    <w:p w14:paraId="20B5D926" w14:textId="77777777" w:rsidR="008532B4" w:rsidRPr="000F0BA0" w:rsidRDefault="008532B4" w:rsidP="008532B4"/>
    <w:p w14:paraId="7B583901" w14:textId="77777777" w:rsidR="008532B4" w:rsidRPr="000F0BA0" w:rsidRDefault="008532B4" w:rsidP="008532B4">
      <w:r w:rsidRPr="000F0BA0">
        <w:t>This method shall support the request data structures specified in table 6.2.3.2.3.2-2 and the response data structures and response codes specified in table 6.2.3.2.3.2-3.</w:t>
      </w:r>
    </w:p>
    <w:p w14:paraId="028FD008" w14:textId="77777777" w:rsidR="008532B4" w:rsidRPr="000F0BA0" w:rsidRDefault="008532B4" w:rsidP="008532B4">
      <w:pPr>
        <w:pStyle w:val="TH"/>
      </w:pPr>
      <w:r w:rsidRPr="000F0BA0">
        <w:t>Table 6.2.3.2.3.2-2: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8532B4" w:rsidRPr="000F0BA0" w14:paraId="26E44A88" w14:textId="77777777" w:rsidTr="006E02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2C6F56" w14:textId="77777777" w:rsidR="008532B4" w:rsidRPr="000F0BA0" w:rsidRDefault="008532B4" w:rsidP="006E02AE">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B82B6E" w14:textId="77777777" w:rsidR="008532B4" w:rsidRPr="000F0BA0" w:rsidRDefault="008532B4" w:rsidP="006E02AE">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670F19" w14:textId="77777777" w:rsidR="008532B4" w:rsidRPr="000F0BA0" w:rsidRDefault="008532B4" w:rsidP="006E02AE">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BB20C0" w14:textId="77777777" w:rsidR="008532B4" w:rsidRPr="000F0BA0" w:rsidRDefault="008532B4" w:rsidP="006E02AE">
            <w:pPr>
              <w:pStyle w:val="TAH"/>
            </w:pPr>
            <w:r w:rsidRPr="000F0BA0">
              <w:t>Description</w:t>
            </w:r>
          </w:p>
        </w:tc>
      </w:tr>
      <w:tr w:rsidR="008532B4" w:rsidRPr="000F0BA0" w14:paraId="5DF2B781" w14:textId="77777777" w:rsidTr="006E02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0C02B9" w14:textId="77777777" w:rsidR="008532B4" w:rsidRPr="000F0BA0" w:rsidRDefault="008532B4" w:rsidP="006E02AE">
            <w:pPr>
              <w:pStyle w:val="TAL"/>
            </w:pPr>
            <w:r w:rsidRPr="000F0BA0">
              <w:t>Amf3GppAccessRegistrationModification</w:t>
            </w:r>
          </w:p>
        </w:tc>
        <w:tc>
          <w:tcPr>
            <w:tcW w:w="425" w:type="dxa"/>
            <w:tcBorders>
              <w:top w:val="single" w:sz="4" w:space="0" w:color="auto"/>
              <w:left w:val="single" w:sz="6" w:space="0" w:color="000000"/>
              <w:bottom w:val="single" w:sz="6" w:space="0" w:color="000000"/>
              <w:right w:val="single" w:sz="6" w:space="0" w:color="000000"/>
            </w:tcBorders>
          </w:tcPr>
          <w:p w14:paraId="2AD13957" w14:textId="77777777" w:rsidR="008532B4" w:rsidRPr="000F0BA0" w:rsidRDefault="008532B4" w:rsidP="006E02AE">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791990B" w14:textId="77777777" w:rsidR="008532B4" w:rsidRPr="000F0BA0" w:rsidRDefault="008532B4" w:rsidP="006E02AE">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A91E0D" w14:textId="77777777" w:rsidR="008532B4" w:rsidRPr="000F0BA0" w:rsidRDefault="008532B4" w:rsidP="006E02AE">
            <w:pPr>
              <w:pStyle w:val="TAL"/>
            </w:pPr>
            <w:r w:rsidRPr="000F0BA0">
              <w:t>The AMF registration for 3GPP access is modified with the received information.</w:t>
            </w:r>
          </w:p>
        </w:tc>
      </w:tr>
    </w:tbl>
    <w:p w14:paraId="4376C773" w14:textId="77777777" w:rsidR="008532B4" w:rsidRPr="000F0BA0" w:rsidRDefault="008532B4" w:rsidP="008532B4"/>
    <w:p w14:paraId="3ECE5CB8" w14:textId="77777777" w:rsidR="008532B4" w:rsidRPr="000F0BA0" w:rsidRDefault="008532B4" w:rsidP="008532B4">
      <w:pPr>
        <w:pStyle w:val="TH"/>
      </w:pPr>
      <w:r w:rsidRPr="000F0BA0">
        <w:t>Table 6.2.3.2.3.2-3: Data structures supported by the PATCH Response Body on this resource</w:t>
      </w:r>
    </w:p>
    <w:tbl>
      <w:tblPr>
        <w:tblW w:w="491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2"/>
        <w:gridCol w:w="426"/>
        <w:gridCol w:w="1229"/>
        <w:gridCol w:w="1104"/>
        <w:gridCol w:w="5146"/>
      </w:tblGrid>
      <w:tr w:rsidR="008532B4" w:rsidRPr="000F0BA0" w14:paraId="0E7FBC5E" w14:textId="77777777" w:rsidTr="008532B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C7E5CC" w14:textId="77777777" w:rsidR="008532B4" w:rsidRPr="000F0BA0" w:rsidRDefault="008532B4" w:rsidP="006E02AE">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C78C9D" w14:textId="77777777" w:rsidR="008532B4" w:rsidRPr="000F0BA0" w:rsidRDefault="008532B4" w:rsidP="006E02AE">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6A4425" w14:textId="77777777" w:rsidR="008532B4" w:rsidRPr="000F0BA0" w:rsidRDefault="008532B4" w:rsidP="006E02AE">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C50281" w14:textId="77777777" w:rsidR="008532B4" w:rsidRPr="000F0BA0" w:rsidRDefault="008532B4" w:rsidP="006E02AE">
            <w:pPr>
              <w:pStyle w:val="TAH"/>
            </w:pPr>
            <w:r w:rsidRPr="000F0BA0">
              <w:t>Response</w:t>
            </w:r>
          </w:p>
          <w:p w14:paraId="25FDD825" w14:textId="77777777" w:rsidR="008532B4" w:rsidRPr="000F0BA0" w:rsidRDefault="008532B4" w:rsidP="006E02AE">
            <w:pPr>
              <w:pStyle w:val="TAH"/>
            </w:pPr>
            <w:r w:rsidRPr="000F0BA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1659CFA5" w14:textId="77777777" w:rsidR="008532B4" w:rsidRPr="000F0BA0" w:rsidRDefault="008532B4" w:rsidP="006E02AE">
            <w:pPr>
              <w:pStyle w:val="TAH"/>
            </w:pPr>
            <w:r w:rsidRPr="000F0BA0">
              <w:t>Description</w:t>
            </w:r>
          </w:p>
        </w:tc>
      </w:tr>
      <w:tr w:rsidR="008532B4" w:rsidRPr="000F0BA0" w14:paraId="39739C4F" w14:textId="77777777" w:rsidTr="008532B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A2A4E" w14:textId="77777777" w:rsidR="008532B4" w:rsidRPr="000F0BA0" w:rsidRDefault="008532B4" w:rsidP="006E02AE">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64E5C91A" w14:textId="77777777" w:rsidR="008532B4" w:rsidRPr="000F0BA0" w:rsidRDefault="008532B4" w:rsidP="006E02AE">
            <w:pPr>
              <w:pStyle w:val="TAC"/>
            </w:pPr>
          </w:p>
        </w:tc>
        <w:tc>
          <w:tcPr>
            <w:tcW w:w="649" w:type="pct"/>
            <w:tcBorders>
              <w:top w:val="single" w:sz="4" w:space="0" w:color="auto"/>
              <w:left w:val="single" w:sz="6" w:space="0" w:color="000000"/>
              <w:bottom w:val="single" w:sz="6" w:space="0" w:color="000000"/>
              <w:right w:val="single" w:sz="6" w:space="0" w:color="000000"/>
            </w:tcBorders>
          </w:tcPr>
          <w:p w14:paraId="5E60D152" w14:textId="77777777" w:rsidR="008532B4" w:rsidRPr="000F0BA0" w:rsidRDefault="008532B4" w:rsidP="006E02AE">
            <w:pPr>
              <w:pStyle w:val="TAL"/>
            </w:pPr>
          </w:p>
        </w:tc>
        <w:tc>
          <w:tcPr>
            <w:tcW w:w="583" w:type="pct"/>
            <w:tcBorders>
              <w:top w:val="single" w:sz="4" w:space="0" w:color="auto"/>
              <w:left w:val="single" w:sz="6" w:space="0" w:color="000000"/>
              <w:bottom w:val="single" w:sz="6" w:space="0" w:color="000000"/>
              <w:right w:val="single" w:sz="6" w:space="0" w:color="000000"/>
            </w:tcBorders>
          </w:tcPr>
          <w:p w14:paraId="434B1FB0" w14:textId="77777777" w:rsidR="008532B4" w:rsidRPr="000F0BA0" w:rsidRDefault="008532B4" w:rsidP="006E02AE">
            <w:pPr>
              <w:pStyle w:val="TAL"/>
            </w:pPr>
            <w:r w:rsidRPr="000F0BA0">
              <w:t>204 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40B882B" w14:textId="77777777" w:rsidR="008532B4" w:rsidRPr="000F0BA0" w:rsidRDefault="008532B4" w:rsidP="006E02AE">
            <w:pPr>
              <w:pStyle w:val="TAL"/>
            </w:pPr>
            <w:r w:rsidRPr="000F0BA0">
              <w:t>Upon success, an empty response body is returned</w:t>
            </w:r>
            <w:r w:rsidRPr="000F0BA0">
              <w:rPr>
                <w:rFonts w:hint="eastAsia"/>
                <w:lang w:eastAsia="zh-CN"/>
              </w:rPr>
              <w:t>. (NOTE 2)</w:t>
            </w:r>
            <w:r w:rsidRPr="000F0BA0">
              <w:t xml:space="preserve"> </w:t>
            </w:r>
          </w:p>
        </w:tc>
      </w:tr>
      <w:tr w:rsidR="008532B4" w:rsidRPr="000F0BA0" w14:paraId="3743E84E" w14:textId="77777777" w:rsidTr="008532B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127D39" w14:textId="599E3A73" w:rsidR="008532B4" w:rsidRPr="000F0BA0" w:rsidRDefault="008532B4" w:rsidP="008532B4">
            <w:pPr>
              <w:pStyle w:val="TAL"/>
            </w:pPr>
            <w:proofErr w:type="spellStart"/>
            <w:r w:rsidRPr="000F0BA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5ADF14" w14:textId="2635334F" w:rsidR="008532B4" w:rsidRPr="000F0BA0" w:rsidRDefault="008532B4" w:rsidP="008532B4">
            <w:pPr>
              <w:pStyle w:val="TAC"/>
            </w:pPr>
            <w:r w:rsidRPr="000F0BA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52CE757" w14:textId="61FE15E5" w:rsidR="008532B4" w:rsidRPr="000F0BA0" w:rsidRDefault="008532B4" w:rsidP="008532B4">
            <w:pPr>
              <w:pStyle w:val="TAL"/>
            </w:pPr>
            <w:r w:rsidRPr="000F0BA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6B3F628" w14:textId="6B9AD4DF" w:rsidR="008532B4" w:rsidRPr="000F0BA0" w:rsidRDefault="008532B4" w:rsidP="008532B4">
            <w:pPr>
              <w:pStyle w:val="TAL"/>
            </w:pPr>
            <w:r w:rsidRPr="000F0BA0">
              <w:rPr>
                <w:rFonts w:hint="eastAsia"/>
                <w:lang w:eastAsia="zh-CN"/>
              </w:rPr>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0F7389E" w14:textId="2DE55152" w:rsidR="008532B4" w:rsidRPr="000F0BA0" w:rsidRDefault="008532B4" w:rsidP="008532B4">
            <w:pPr>
              <w:pStyle w:val="TAL"/>
            </w:pPr>
            <w:r w:rsidRPr="000F0BA0">
              <w:rPr>
                <w:rFonts w:hint="eastAsia"/>
                <w:lang w:eastAsia="zh-CN"/>
              </w:rPr>
              <w:t>Upon success, the execution report is returned. (NOTE 2)</w:t>
            </w:r>
          </w:p>
        </w:tc>
      </w:tr>
      <w:tr w:rsidR="008532B4" w:rsidRPr="000F0BA0" w14:paraId="1DE9BAA3" w14:textId="77777777" w:rsidTr="008532B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980E1" w14:textId="734E8B55" w:rsidR="008532B4" w:rsidRPr="000F0BA0" w:rsidRDefault="008532B4" w:rsidP="008532B4">
            <w:pPr>
              <w:pStyle w:val="TAL"/>
              <w:rPr>
                <w:lang w:eastAsia="zh-CN"/>
              </w:rPr>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B7211CD" w14:textId="27442874" w:rsidR="008532B4" w:rsidRPr="000F0BA0" w:rsidRDefault="008532B4" w:rsidP="008532B4">
            <w:pPr>
              <w:pStyle w:val="TAC"/>
              <w:rPr>
                <w:lang w:eastAsia="zh-CN"/>
              </w:rPr>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221CC0D" w14:textId="7CD0A541" w:rsidR="008532B4" w:rsidRPr="000F0BA0" w:rsidRDefault="008532B4" w:rsidP="008532B4">
            <w:pPr>
              <w:pStyle w:val="TAL"/>
              <w:rPr>
                <w:lang w:eastAsia="zh-CN"/>
              </w:rPr>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59DDBC0" w14:textId="6B60BAE0" w:rsidR="008532B4" w:rsidRPr="000F0BA0" w:rsidRDefault="008532B4" w:rsidP="008532B4">
            <w:pPr>
              <w:pStyle w:val="TAL"/>
              <w:rPr>
                <w:lang w:eastAsia="zh-CN"/>
              </w:rPr>
            </w:pPr>
            <w:r w:rsidRPr="000F0BA0">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EE24C6" w14:textId="77777777" w:rsidR="008532B4" w:rsidRPr="000F0BA0" w:rsidRDefault="008532B4" w:rsidP="008532B4">
            <w:pPr>
              <w:pStyle w:val="TAL"/>
            </w:pPr>
            <w:r w:rsidRPr="000F0BA0">
              <w:t>The "cause" attribute may be used to indicate one of the following application errors:</w:t>
            </w:r>
          </w:p>
          <w:p w14:paraId="07469ECE" w14:textId="77777777" w:rsidR="008532B4" w:rsidRDefault="008532B4" w:rsidP="008532B4">
            <w:pPr>
              <w:pStyle w:val="TAL"/>
              <w:rPr>
                <w:ins w:id="167" w:author="ZTE" w:date="2024-07-23T15:36:00Z"/>
              </w:rPr>
            </w:pPr>
            <w:r w:rsidRPr="000F0BA0">
              <w:t>- INVALID_GUAMI</w:t>
            </w:r>
          </w:p>
          <w:p w14:paraId="3404241A" w14:textId="3B46EB46" w:rsidR="008532B4" w:rsidRPr="000F0BA0" w:rsidRDefault="008532B4" w:rsidP="008532B4">
            <w:pPr>
              <w:pStyle w:val="TAL"/>
              <w:rPr>
                <w:lang w:eastAsia="zh-CN"/>
              </w:rPr>
            </w:pPr>
            <w:ins w:id="168" w:author="ZTE" w:date="2024-07-23T15:36:00Z">
              <w:r>
                <w:t>- UE_IN_DUAL_REGISTRATION_MODE</w:t>
              </w:r>
            </w:ins>
          </w:p>
        </w:tc>
      </w:tr>
      <w:tr w:rsidR="008532B4" w:rsidRPr="000F0BA0" w14:paraId="101D3AD4" w14:textId="77777777" w:rsidTr="008532B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68373" w14:textId="77777777" w:rsidR="008532B4" w:rsidRPr="000F0BA0" w:rsidRDefault="008532B4" w:rsidP="008532B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81D79D0" w14:textId="77777777" w:rsidR="008532B4" w:rsidRPr="000F0BA0" w:rsidRDefault="008532B4" w:rsidP="008532B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DD712C1" w14:textId="77777777" w:rsidR="008532B4" w:rsidRPr="000F0BA0" w:rsidRDefault="008532B4" w:rsidP="008532B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EF7490F" w14:textId="77777777" w:rsidR="008532B4" w:rsidRPr="000F0BA0" w:rsidRDefault="008532B4" w:rsidP="008532B4">
            <w:pPr>
              <w:pStyle w:val="TAL"/>
            </w:pPr>
            <w:r w:rsidRPr="000F0BA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FBAA135" w14:textId="77777777" w:rsidR="008532B4" w:rsidRPr="000F0BA0" w:rsidRDefault="008532B4" w:rsidP="008532B4">
            <w:pPr>
              <w:pStyle w:val="TAL"/>
            </w:pPr>
            <w:r w:rsidRPr="000F0BA0">
              <w:t>The "cause" attribute may be used to indicate one of the following application errors:</w:t>
            </w:r>
          </w:p>
          <w:p w14:paraId="35C76983" w14:textId="77777777" w:rsidR="008532B4" w:rsidRPr="000F0BA0" w:rsidRDefault="008532B4" w:rsidP="008532B4">
            <w:pPr>
              <w:pStyle w:val="TAL"/>
            </w:pPr>
            <w:r w:rsidRPr="000F0BA0">
              <w:t>- CONTEXT_NOT_FOUND</w:t>
            </w:r>
          </w:p>
          <w:p w14:paraId="3E2798C9" w14:textId="77777777" w:rsidR="008532B4" w:rsidRPr="000F0BA0" w:rsidRDefault="008532B4" w:rsidP="008532B4">
            <w:pPr>
              <w:pStyle w:val="TAL"/>
            </w:pPr>
            <w:r w:rsidRPr="000F0BA0">
              <w:t>- USER_NOT_FOUND</w:t>
            </w:r>
          </w:p>
        </w:tc>
      </w:tr>
      <w:tr w:rsidR="008532B4" w:rsidRPr="000F0BA0" w14:paraId="578DEA39" w14:textId="77777777" w:rsidTr="008532B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668865" w14:textId="77777777" w:rsidR="008532B4" w:rsidRPr="000F0BA0" w:rsidRDefault="008532B4" w:rsidP="008532B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48B5912" w14:textId="77777777" w:rsidR="008532B4" w:rsidRPr="000F0BA0" w:rsidRDefault="008532B4" w:rsidP="008532B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0E4BADD" w14:textId="77777777" w:rsidR="008532B4" w:rsidRPr="000F0BA0" w:rsidRDefault="008532B4" w:rsidP="008532B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1E19A63" w14:textId="77777777" w:rsidR="008532B4" w:rsidRPr="000F0BA0" w:rsidRDefault="008532B4" w:rsidP="008532B4">
            <w:pPr>
              <w:pStyle w:val="TAL"/>
            </w:pPr>
            <w:r w:rsidRPr="000F0BA0">
              <w:t xml:space="preserve">422 </w:t>
            </w:r>
            <w:proofErr w:type="spellStart"/>
            <w:r w:rsidRPr="000F0BA0">
              <w:t>Unprocessable</w:t>
            </w:r>
            <w:proofErr w:type="spellEnd"/>
            <w:r w:rsidRPr="000F0BA0">
              <w:t xml:space="preserve"> Entity</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6EC833B" w14:textId="77777777" w:rsidR="008532B4" w:rsidRPr="000F0BA0" w:rsidRDefault="008532B4" w:rsidP="008532B4">
            <w:pPr>
              <w:pStyle w:val="TAL"/>
            </w:pPr>
            <w:r w:rsidRPr="000F0BA0">
              <w:t>The "cause" attribute may be used to indicate one of the following application errors:</w:t>
            </w:r>
          </w:p>
          <w:p w14:paraId="1A736246" w14:textId="77777777" w:rsidR="008532B4" w:rsidRPr="000F0BA0" w:rsidRDefault="008532B4" w:rsidP="008532B4">
            <w:pPr>
              <w:pStyle w:val="TAL"/>
            </w:pPr>
            <w:r w:rsidRPr="000F0BA0">
              <w:t>- UNPROCESSABLE_REQUEST</w:t>
            </w:r>
          </w:p>
        </w:tc>
      </w:tr>
      <w:tr w:rsidR="008532B4" w:rsidRPr="000F0BA0" w14:paraId="524A66F6" w14:textId="77777777" w:rsidTr="008532B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A5F81E4" w14:textId="77777777" w:rsidR="008532B4" w:rsidRPr="000F0BA0" w:rsidRDefault="008532B4" w:rsidP="008532B4">
            <w:pPr>
              <w:pStyle w:val="TAN"/>
              <w:rPr>
                <w:lang w:eastAsia="zh-CN"/>
              </w:rPr>
            </w:pPr>
            <w:r w:rsidRPr="000F0BA0">
              <w:t>NOTE 1:</w:t>
            </w:r>
            <w:r w:rsidRPr="000F0BA0">
              <w:tab/>
              <w:t>In addition common data structures as listed in table 5.2.7.1-1 of 3GPP TS 29.500 [4] are supported.</w:t>
            </w:r>
          </w:p>
          <w:p w14:paraId="3D070B54" w14:textId="77777777" w:rsidR="008532B4" w:rsidRPr="000F0BA0" w:rsidRDefault="008532B4" w:rsidP="008532B4">
            <w:pPr>
              <w:pStyle w:val="TAN"/>
            </w:pPr>
            <w:r w:rsidRPr="000F0BA0">
              <w:rPr>
                <w:rFonts w:hint="eastAsia"/>
                <w:lang w:eastAsia="zh-CN"/>
              </w:rPr>
              <w:t>NOTE 2:</w:t>
            </w:r>
            <w:r w:rsidRPr="000F0BA0">
              <w:rPr>
                <w:lang w:val="en-US" w:eastAsia="zh-CN"/>
              </w:rPr>
              <w:tab/>
            </w:r>
            <w:r w:rsidRPr="000F0BA0">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w:t>
            </w:r>
            <w:proofErr w:type="spellStart"/>
            <w:r w:rsidRPr="000F0BA0">
              <w:rPr>
                <w:rFonts w:hint="eastAsia"/>
                <w:lang w:val="en-US" w:eastAsia="zh-CN"/>
              </w:rPr>
              <w:t>PatchReport</w:t>
            </w:r>
            <w:proofErr w:type="spellEnd"/>
            <w:r w:rsidRPr="000F0BA0">
              <w:rPr>
                <w:rFonts w:hint="eastAsia"/>
                <w:lang w:val="en-US" w:eastAsia="zh-CN"/>
              </w:rPr>
              <w:t xml:space="preserve">" feature number, the UDM shall respond with </w:t>
            </w:r>
            <w:proofErr w:type="spellStart"/>
            <w:r w:rsidRPr="000F0BA0">
              <w:rPr>
                <w:rFonts w:hint="eastAsia"/>
                <w:lang w:val="en-US" w:eastAsia="zh-CN"/>
              </w:rPr>
              <w:t>PatchResult</w:t>
            </w:r>
            <w:proofErr w:type="spellEnd"/>
            <w:r w:rsidRPr="000F0BA0">
              <w:rPr>
                <w:rFonts w:hint="eastAsia"/>
                <w:lang w:val="en-US" w:eastAsia="zh-CN"/>
              </w:rPr>
              <w:t>.</w:t>
            </w:r>
          </w:p>
        </w:tc>
      </w:tr>
    </w:tbl>
    <w:p w14:paraId="0B5CD638" w14:textId="77777777" w:rsidR="008532B4" w:rsidRPr="000F0BA0" w:rsidRDefault="008532B4" w:rsidP="008532B4"/>
    <w:p w14:paraId="2E91296D" w14:textId="5FE55735" w:rsidR="00F13C62" w:rsidRPr="006B5418" w:rsidRDefault="00F13C62" w:rsidP="00F13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616A53" w14:textId="77777777" w:rsidR="004F4D89" w:rsidRPr="000F0BA0" w:rsidRDefault="004F4D89" w:rsidP="004F4D89">
      <w:pPr>
        <w:pStyle w:val="Heading4"/>
      </w:pPr>
      <w:bookmarkStart w:id="169" w:name="_Toc11338703"/>
      <w:bookmarkStart w:id="170" w:name="_Toc27585385"/>
      <w:bookmarkStart w:id="171" w:name="_Toc36457387"/>
      <w:bookmarkStart w:id="172" w:name="_Toc45028302"/>
      <w:bookmarkStart w:id="173" w:name="_Toc45029137"/>
      <w:bookmarkStart w:id="174" w:name="_Toc67681899"/>
      <w:bookmarkStart w:id="175" w:name="_Toc169676263"/>
      <w:bookmarkStart w:id="176" w:name="_Toc24973482"/>
      <w:bookmarkStart w:id="177" w:name="_Toc33835676"/>
      <w:bookmarkStart w:id="178" w:name="_Toc34748470"/>
      <w:bookmarkStart w:id="179" w:name="_Toc34749666"/>
      <w:bookmarkStart w:id="180" w:name="_Toc42979028"/>
      <w:bookmarkStart w:id="181" w:name="_Toc49632359"/>
      <w:bookmarkStart w:id="182" w:name="_Toc56345526"/>
      <w:bookmarkStart w:id="183" w:name="_Toc169770386"/>
      <w:r w:rsidRPr="000F0BA0">
        <w:t>6.2.7.3</w:t>
      </w:r>
      <w:r w:rsidRPr="000F0BA0">
        <w:tab/>
        <w:t>Application Errors</w:t>
      </w:r>
      <w:bookmarkEnd w:id="169"/>
      <w:bookmarkEnd w:id="170"/>
      <w:bookmarkEnd w:id="171"/>
      <w:bookmarkEnd w:id="172"/>
      <w:bookmarkEnd w:id="173"/>
      <w:bookmarkEnd w:id="174"/>
      <w:bookmarkEnd w:id="175"/>
    </w:p>
    <w:p w14:paraId="0C38BEA8" w14:textId="77777777" w:rsidR="004F4D89" w:rsidRPr="000F0BA0" w:rsidRDefault="004F4D89" w:rsidP="004F4D89">
      <w:r w:rsidRPr="000F0BA0">
        <w:t xml:space="preserve">The common application errors defined in the Table 5.2.7.2-1 in 3GPP TS 29.500 [4] may also be used for the </w:t>
      </w:r>
      <w:proofErr w:type="spellStart"/>
      <w:r w:rsidRPr="000F0BA0">
        <w:t>Nudm_UEContextManagement</w:t>
      </w:r>
      <w:proofErr w:type="spellEnd"/>
      <w:r w:rsidRPr="000F0BA0">
        <w:t xml:space="preserve"> service. The following application errors listed in Table 6.2.7.3-1 are specific for the </w:t>
      </w:r>
      <w:proofErr w:type="spellStart"/>
      <w:r w:rsidRPr="000F0BA0">
        <w:t>Nudm_UEContextManagement</w:t>
      </w:r>
      <w:proofErr w:type="spellEnd"/>
      <w:r w:rsidRPr="000F0BA0">
        <w:t xml:space="preserve"> service.</w:t>
      </w:r>
    </w:p>
    <w:p w14:paraId="77F6F7F6" w14:textId="77777777" w:rsidR="004F4D89" w:rsidRPr="000F0BA0" w:rsidRDefault="004F4D89" w:rsidP="004F4D89">
      <w:pPr>
        <w:pStyle w:val="TH"/>
      </w:pPr>
      <w:r w:rsidRPr="000F0BA0">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1257"/>
        <w:gridCol w:w="3747"/>
      </w:tblGrid>
      <w:tr w:rsidR="004F4D89" w:rsidRPr="000F0BA0" w14:paraId="1F8F3BB3"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58939CC4" w14:textId="77777777" w:rsidR="004F4D89" w:rsidRPr="000F0BA0" w:rsidRDefault="004F4D89" w:rsidP="006E02AE">
            <w:pPr>
              <w:pStyle w:val="TAH"/>
            </w:pPr>
            <w:r w:rsidRPr="000F0BA0">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31F1E38B" w14:textId="77777777" w:rsidR="004F4D89" w:rsidRPr="000F0BA0" w:rsidRDefault="004F4D89" w:rsidP="006E02AE">
            <w:pPr>
              <w:pStyle w:val="TAH"/>
            </w:pPr>
            <w:r w:rsidRPr="000F0BA0">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27B32B42" w14:textId="77777777" w:rsidR="004F4D89" w:rsidRPr="000F0BA0" w:rsidRDefault="004F4D89" w:rsidP="006E02AE">
            <w:pPr>
              <w:pStyle w:val="TAH"/>
            </w:pPr>
            <w:r w:rsidRPr="000F0BA0">
              <w:t>Description</w:t>
            </w:r>
          </w:p>
        </w:tc>
      </w:tr>
      <w:tr w:rsidR="004F4D89" w:rsidRPr="000F0BA0" w14:paraId="3BA3533B"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54F208C2" w14:textId="77777777" w:rsidR="004F4D89" w:rsidRPr="000F0BA0" w:rsidRDefault="004F4D89" w:rsidP="006E02AE">
            <w:pPr>
              <w:pStyle w:val="TAL"/>
            </w:pPr>
            <w:r w:rsidRPr="000F0BA0">
              <w:t>NF_CONSUMER_REDIRECT_ONE_TXN</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6446E64C" w14:textId="77777777" w:rsidR="004F4D89" w:rsidRPr="000F0BA0" w:rsidRDefault="004F4D89" w:rsidP="006E02AE">
            <w:pPr>
              <w:pStyle w:val="TAL"/>
            </w:pPr>
            <w:r w:rsidRPr="000F0BA0">
              <w:rPr>
                <w:rFonts w:hint="eastAsia"/>
              </w:rPr>
              <w:t>307 Temporary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0EFDDA10" w14:textId="77777777" w:rsidR="004F4D89" w:rsidRPr="000F0BA0" w:rsidRDefault="004F4D89" w:rsidP="006E02AE">
            <w:pPr>
              <w:pStyle w:val="TAL"/>
            </w:pPr>
            <w:r w:rsidRPr="000F0BA0">
              <w:t>The request has been asked to be redirected to a specified target for one transaction.</w:t>
            </w:r>
          </w:p>
        </w:tc>
      </w:tr>
      <w:tr w:rsidR="004F4D89" w:rsidRPr="000F0BA0" w14:paraId="40C8B960"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03BCD9DA" w14:textId="77777777" w:rsidR="004F4D89" w:rsidRPr="000F0BA0" w:rsidRDefault="004F4D89" w:rsidP="006E02AE">
            <w:pPr>
              <w:pStyle w:val="TAL"/>
            </w:pPr>
            <w:r w:rsidRPr="000F0BA0">
              <w:t>CONTEXT_NOT_FOUND</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7EFE2462" w14:textId="77777777" w:rsidR="004F4D89" w:rsidRPr="000F0BA0" w:rsidRDefault="004F4D89" w:rsidP="006E02AE">
            <w:pPr>
              <w:pStyle w:val="TAL"/>
            </w:pPr>
            <w:r w:rsidRPr="000F0BA0">
              <w:t>308 Permanent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76C6B989" w14:textId="77777777" w:rsidR="004F4D89" w:rsidRPr="000F0BA0" w:rsidRDefault="004F4D89" w:rsidP="006E02AE">
            <w:pPr>
              <w:pStyle w:val="TAL"/>
            </w:pPr>
            <w:r w:rsidRPr="000F0BA0">
              <w:t>The request has been asked to be redirected to a specified target.</w:t>
            </w:r>
          </w:p>
        </w:tc>
      </w:tr>
      <w:tr w:rsidR="004F4D89" w:rsidRPr="000F0BA0" w14:paraId="01087338"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6F7C7469" w14:textId="77777777" w:rsidR="004F4D89" w:rsidRPr="000F0BA0" w:rsidRDefault="004F4D89" w:rsidP="006E02AE">
            <w:pPr>
              <w:pStyle w:val="TAL"/>
            </w:pPr>
            <w:r w:rsidRPr="000F0BA0">
              <w:t>UNKNOWN_5GS_SUBSCRIPTION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148AC680" w14:textId="77777777" w:rsidR="004F4D89" w:rsidRPr="000F0BA0" w:rsidRDefault="004F4D89" w:rsidP="006E02AE">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2AEDD4C6" w14:textId="77777777" w:rsidR="004F4D89" w:rsidRPr="000F0BA0" w:rsidRDefault="004F4D89" w:rsidP="006E02AE">
            <w:pPr>
              <w:pStyle w:val="TAL"/>
            </w:pPr>
            <w:r w:rsidRPr="000F0BA0">
              <w:t>No 5GS subscription is associated with the user.</w:t>
            </w:r>
          </w:p>
        </w:tc>
      </w:tr>
      <w:tr w:rsidR="004F4D89" w:rsidRPr="000F0BA0" w14:paraId="31759DAD"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3C38E32A" w14:textId="77777777" w:rsidR="004F4D89" w:rsidRPr="000F0BA0" w:rsidRDefault="004F4D89" w:rsidP="006E02AE">
            <w:pPr>
              <w:pStyle w:val="TAL"/>
            </w:pPr>
            <w:r w:rsidRPr="000F0BA0">
              <w:t>NO_PS_SUBSCRIPTION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6D6FA875" w14:textId="77777777" w:rsidR="004F4D89" w:rsidRPr="000F0BA0" w:rsidRDefault="004F4D89" w:rsidP="006E02AE">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6F9E92E0" w14:textId="77777777" w:rsidR="004F4D89" w:rsidRPr="000F0BA0" w:rsidRDefault="004F4D89" w:rsidP="006E02AE">
            <w:pPr>
              <w:pStyle w:val="TAL"/>
            </w:pPr>
            <w:r w:rsidRPr="000F0BA0">
              <w:t>No PS (5GS, EPS, GPRS) subscription is associated with the user.</w:t>
            </w:r>
          </w:p>
        </w:tc>
      </w:tr>
      <w:tr w:rsidR="004F4D89" w:rsidRPr="000F0BA0" w14:paraId="2C54BD10"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082ECAE5" w14:textId="77777777" w:rsidR="004F4D89" w:rsidRPr="000F0BA0" w:rsidRDefault="004F4D89" w:rsidP="006E02AE">
            <w:pPr>
              <w:pStyle w:val="TAL"/>
            </w:pPr>
            <w:r w:rsidRPr="000F0BA0">
              <w:t>ROAMING_NOT_ALLOWED</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062A6CE4" w14:textId="77777777" w:rsidR="004F4D89" w:rsidRPr="000F0BA0" w:rsidRDefault="004F4D89" w:rsidP="006E02AE">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24A01510" w14:textId="77777777" w:rsidR="004F4D89" w:rsidRPr="000F0BA0" w:rsidRDefault="004F4D89" w:rsidP="006E02AE">
            <w:pPr>
              <w:pStyle w:val="TAL"/>
            </w:pPr>
            <w:r w:rsidRPr="000F0BA0">
              <w:t>The subscriber is not allowed to roam within that PLMN</w:t>
            </w:r>
          </w:p>
        </w:tc>
      </w:tr>
      <w:tr w:rsidR="004F4D89" w:rsidRPr="000F0BA0" w14:paraId="3BF34BC4"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49E5D5C5" w14:textId="77777777" w:rsidR="004F4D89" w:rsidRPr="000F0BA0" w:rsidRDefault="004F4D89" w:rsidP="006E02AE">
            <w:pPr>
              <w:pStyle w:val="TAL"/>
            </w:pPr>
            <w:r w:rsidRPr="000F0BA0">
              <w:t>USER_NOT_FOUND</w:t>
            </w:r>
          </w:p>
        </w:tc>
        <w:tc>
          <w:tcPr>
            <w:tcW w:w="667" w:type="pct"/>
            <w:tcBorders>
              <w:top w:val="single" w:sz="4" w:space="0" w:color="auto"/>
              <w:left w:val="single" w:sz="4" w:space="0" w:color="auto"/>
              <w:bottom w:val="single" w:sz="4" w:space="0" w:color="auto"/>
              <w:right w:val="single" w:sz="4" w:space="0" w:color="auto"/>
            </w:tcBorders>
          </w:tcPr>
          <w:p w14:paraId="1146C0EF" w14:textId="77777777" w:rsidR="004F4D89" w:rsidRPr="000F0BA0" w:rsidRDefault="004F4D89" w:rsidP="006E02AE">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6264468C" w14:textId="77777777" w:rsidR="004F4D89" w:rsidRPr="000F0BA0" w:rsidRDefault="004F4D89" w:rsidP="006E02AE">
            <w:pPr>
              <w:pStyle w:val="TAL"/>
            </w:pPr>
            <w:r w:rsidRPr="000F0BA0">
              <w:t>The user does not exist in the HPLMN</w:t>
            </w:r>
          </w:p>
        </w:tc>
      </w:tr>
      <w:tr w:rsidR="004F4D89" w:rsidRPr="000F0BA0" w14:paraId="0BAF533A"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7FAE6F0C" w14:textId="77777777" w:rsidR="004F4D89" w:rsidRPr="000F0BA0" w:rsidRDefault="004F4D89" w:rsidP="006E02AE">
            <w:pPr>
              <w:pStyle w:val="TAL"/>
            </w:pPr>
            <w:r w:rsidRPr="000F0BA0">
              <w:t>CONTEXT_NOT_FOUND</w:t>
            </w:r>
          </w:p>
        </w:tc>
        <w:tc>
          <w:tcPr>
            <w:tcW w:w="667" w:type="pct"/>
            <w:tcBorders>
              <w:top w:val="single" w:sz="4" w:space="0" w:color="auto"/>
              <w:left w:val="single" w:sz="4" w:space="0" w:color="auto"/>
              <w:bottom w:val="single" w:sz="4" w:space="0" w:color="auto"/>
              <w:right w:val="single" w:sz="4" w:space="0" w:color="auto"/>
            </w:tcBorders>
          </w:tcPr>
          <w:p w14:paraId="61E71F2F" w14:textId="77777777" w:rsidR="004F4D89" w:rsidRPr="000F0BA0" w:rsidRDefault="004F4D89" w:rsidP="006E02AE">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7AA449C7" w14:textId="77777777" w:rsidR="004F4D89" w:rsidRPr="000F0BA0" w:rsidRDefault="004F4D89" w:rsidP="006E02AE">
            <w:pPr>
              <w:pStyle w:val="TAL"/>
            </w:pPr>
            <w:r w:rsidRPr="000F0BA0">
              <w:t>It is used when no corresponding context exists</w:t>
            </w:r>
            <w:r w:rsidRPr="000F0BA0">
              <w:rPr>
                <w:rFonts w:hint="eastAsia"/>
                <w:lang w:eastAsia="zh-CN"/>
              </w:rPr>
              <w:t>.</w:t>
            </w:r>
          </w:p>
        </w:tc>
      </w:tr>
      <w:tr w:rsidR="004F4D89" w:rsidRPr="000F0BA0" w14:paraId="5AD782C1"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60189C54" w14:textId="77777777" w:rsidR="004F4D89" w:rsidRPr="000F0BA0" w:rsidRDefault="004F4D89" w:rsidP="006E02AE">
            <w:pPr>
              <w:pStyle w:val="TAL"/>
            </w:pPr>
            <w:r w:rsidRPr="000F0BA0">
              <w:t>ACCESS_NOT_ALLOWED</w:t>
            </w:r>
          </w:p>
        </w:tc>
        <w:tc>
          <w:tcPr>
            <w:tcW w:w="667" w:type="pct"/>
            <w:tcBorders>
              <w:top w:val="single" w:sz="4" w:space="0" w:color="auto"/>
              <w:left w:val="single" w:sz="4" w:space="0" w:color="auto"/>
              <w:bottom w:val="single" w:sz="4" w:space="0" w:color="auto"/>
              <w:right w:val="single" w:sz="4" w:space="0" w:color="auto"/>
            </w:tcBorders>
          </w:tcPr>
          <w:p w14:paraId="2B322E90" w14:textId="77777777" w:rsidR="004F4D89" w:rsidRPr="000F0BA0" w:rsidRDefault="004F4D89" w:rsidP="006E02AE">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3F31214E" w14:textId="77777777" w:rsidR="004F4D89" w:rsidRPr="000F0BA0" w:rsidRDefault="004F4D89" w:rsidP="006E02AE">
            <w:pPr>
              <w:pStyle w:val="TAL"/>
            </w:pPr>
            <w:r w:rsidRPr="000F0BA0">
              <w:t>Access type not allowed for the user.</w:t>
            </w:r>
          </w:p>
        </w:tc>
      </w:tr>
      <w:tr w:rsidR="004F4D89" w:rsidRPr="000F0BA0" w14:paraId="2EBB22AB"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18C002A7" w14:textId="77777777" w:rsidR="004F4D89" w:rsidRPr="000F0BA0" w:rsidRDefault="004F4D89" w:rsidP="006E02AE">
            <w:pPr>
              <w:pStyle w:val="TAL"/>
            </w:pPr>
            <w:r w:rsidRPr="000F0BA0">
              <w:t>RAT_NOT_ALLOWED</w:t>
            </w:r>
          </w:p>
        </w:tc>
        <w:tc>
          <w:tcPr>
            <w:tcW w:w="667" w:type="pct"/>
            <w:tcBorders>
              <w:top w:val="single" w:sz="4" w:space="0" w:color="auto"/>
              <w:left w:val="single" w:sz="4" w:space="0" w:color="auto"/>
              <w:bottom w:val="single" w:sz="4" w:space="0" w:color="auto"/>
              <w:right w:val="single" w:sz="4" w:space="0" w:color="auto"/>
            </w:tcBorders>
          </w:tcPr>
          <w:p w14:paraId="193280A9" w14:textId="77777777" w:rsidR="004F4D89" w:rsidRPr="000F0BA0" w:rsidRDefault="004F4D89" w:rsidP="006E02AE">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417E8B84" w14:textId="77777777" w:rsidR="004F4D89" w:rsidRPr="000F0BA0" w:rsidRDefault="004F4D89" w:rsidP="006E02AE">
            <w:pPr>
              <w:pStyle w:val="TAL"/>
            </w:pPr>
            <w:r w:rsidRPr="000F0BA0">
              <w:t>RAT is not allowed for the user</w:t>
            </w:r>
          </w:p>
        </w:tc>
      </w:tr>
      <w:tr w:rsidR="004F4D89" w:rsidRPr="000F0BA0" w14:paraId="3DE0C9A7"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5C2DBA2F" w14:textId="77777777" w:rsidR="004F4D89" w:rsidRPr="000F0BA0" w:rsidRDefault="004F4D89" w:rsidP="006E02AE">
            <w:pPr>
              <w:pStyle w:val="TAL"/>
            </w:pPr>
            <w:r w:rsidRPr="000F0BA0">
              <w:t>DNN_NOT_ALLOWED</w:t>
            </w:r>
          </w:p>
        </w:tc>
        <w:tc>
          <w:tcPr>
            <w:tcW w:w="667" w:type="pct"/>
            <w:tcBorders>
              <w:top w:val="single" w:sz="4" w:space="0" w:color="auto"/>
              <w:left w:val="single" w:sz="4" w:space="0" w:color="auto"/>
              <w:bottom w:val="single" w:sz="4" w:space="0" w:color="auto"/>
              <w:right w:val="single" w:sz="4" w:space="0" w:color="auto"/>
            </w:tcBorders>
          </w:tcPr>
          <w:p w14:paraId="614C8287" w14:textId="77777777" w:rsidR="004F4D89" w:rsidRPr="000F0BA0" w:rsidRDefault="004F4D89" w:rsidP="006E02AE">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4F384CA2" w14:textId="77777777" w:rsidR="004F4D89" w:rsidRPr="000F0BA0" w:rsidRDefault="004F4D89" w:rsidP="006E02AE">
            <w:pPr>
              <w:pStyle w:val="TAL"/>
            </w:pPr>
            <w:r w:rsidRPr="000F0BA0">
              <w:t>DNN not authorized for the user</w:t>
            </w:r>
          </w:p>
        </w:tc>
      </w:tr>
      <w:tr w:rsidR="004F4D89" w:rsidRPr="000F0BA0" w14:paraId="1210DCC8"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73A4ED99" w14:textId="77777777" w:rsidR="004F4D89" w:rsidRPr="000F0BA0" w:rsidRDefault="004F4D89" w:rsidP="006E02AE">
            <w:pPr>
              <w:pStyle w:val="TAL"/>
            </w:pPr>
            <w:r w:rsidRPr="000F0BA0">
              <w:t>REAUTHENTICATION_REQUIRED</w:t>
            </w:r>
          </w:p>
        </w:tc>
        <w:tc>
          <w:tcPr>
            <w:tcW w:w="667" w:type="pct"/>
            <w:tcBorders>
              <w:top w:val="single" w:sz="4" w:space="0" w:color="auto"/>
              <w:left w:val="single" w:sz="4" w:space="0" w:color="auto"/>
              <w:bottom w:val="single" w:sz="4" w:space="0" w:color="auto"/>
              <w:right w:val="single" w:sz="4" w:space="0" w:color="auto"/>
            </w:tcBorders>
          </w:tcPr>
          <w:p w14:paraId="193BEFEF" w14:textId="77777777" w:rsidR="004F4D89" w:rsidRPr="000F0BA0" w:rsidRDefault="004F4D89" w:rsidP="006E02AE">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2B70664A" w14:textId="77777777" w:rsidR="004F4D89" w:rsidRPr="000F0BA0" w:rsidRDefault="004F4D89" w:rsidP="006E02AE">
            <w:pPr>
              <w:pStyle w:val="TAL"/>
            </w:pPr>
            <w:r w:rsidRPr="000F0BA0">
              <w:t>Due to operator policies the user needs to be re-authenticated, e.g. if the last authentication is considered obsolete, or there is no AUSF instance id stored in the UDM during EPS to 5GS mobility.</w:t>
            </w:r>
          </w:p>
        </w:tc>
      </w:tr>
      <w:tr w:rsidR="004F4D89" w:rsidRPr="000F0BA0" w14:paraId="07B39895"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2BF2AB77" w14:textId="77777777" w:rsidR="004F4D89" w:rsidRPr="000F0BA0" w:rsidRDefault="004F4D89" w:rsidP="006E02AE">
            <w:pPr>
              <w:pStyle w:val="TAL"/>
            </w:pPr>
            <w:r w:rsidRPr="000F0BA0">
              <w:t>INVALID_GUAMI</w:t>
            </w:r>
          </w:p>
        </w:tc>
        <w:tc>
          <w:tcPr>
            <w:tcW w:w="667" w:type="pct"/>
            <w:tcBorders>
              <w:top w:val="single" w:sz="4" w:space="0" w:color="auto"/>
              <w:left w:val="single" w:sz="4" w:space="0" w:color="auto"/>
              <w:bottom w:val="single" w:sz="4" w:space="0" w:color="auto"/>
              <w:right w:val="single" w:sz="4" w:space="0" w:color="auto"/>
            </w:tcBorders>
          </w:tcPr>
          <w:p w14:paraId="17A8C0A9" w14:textId="77777777" w:rsidR="004F4D89" w:rsidRPr="000F0BA0" w:rsidRDefault="004F4D89" w:rsidP="006E02AE">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3FF3D15C" w14:textId="77777777" w:rsidR="004F4D89" w:rsidRPr="000F0BA0" w:rsidRDefault="004F4D89" w:rsidP="006E02AE">
            <w:pPr>
              <w:pStyle w:val="TAL"/>
            </w:pPr>
            <w:r w:rsidRPr="000F0BA0">
              <w:t>The AMF is not allowed to modify the registration information stored in the UDM, as it is not the registered AMF.</w:t>
            </w:r>
          </w:p>
        </w:tc>
      </w:tr>
      <w:tr w:rsidR="004F4D89" w:rsidRPr="000F0BA0" w14:paraId="7A956C5A"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0FF13DA9" w14:textId="77777777" w:rsidR="004F4D89" w:rsidRPr="000F0BA0" w:rsidRDefault="004F4D89" w:rsidP="006E02AE">
            <w:pPr>
              <w:pStyle w:val="TAL"/>
            </w:pPr>
            <w:r w:rsidRPr="000F0BA0">
              <w:t>SERVICE_NOT_PROVISIONED</w:t>
            </w:r>
          </w:p>
        </w:tc>
        <w:tc>
          <w:tcPr>
            <w:tcW w:w="667" w:type="pct"/>
            <w:tcBorders>
              <w:top w:val="single" w:sz="4" w:space="0" w:color="auto"/>
              <w:left w:val="single" w:sz="4" w:space="0" w:color="auto"/>
              <w:bottom w:val="single" w:sz="4" w:space="0" w:color="auto"/>
              <w:right w:val="single" w:sz="4" w:space="0" w:color="auto"/>
            </w:tcBorders>
          </w:tcPr>
          <w:p w14:paraId="34D73258" w14:textId="77777777" w:rsidR="004F4D89" w:rsidRPr="000F0BA0" w:rsidRDefault="004F4D89" w:rsidP="006E02AE">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3EB32B6B" w14:textId="77777777" w:rsidR="004F4D89" w:rsidRPr="000F0BA0" w:rsidRDefault="004F4D89" w:rsidP="006E02AE">
            <w:pPr>
              <w:pStyle w:val="TAL"/>
            </w:pPr>
            <w:r w:rsidRPr="000F0BA0">
              <w:t>The request is related to a service that is not provisioned for the user in the 5GS subscription data (e.g. MT-SMS not provisioned).</w:t>
            </w:r>
          </w:p>
        </w:tc>
      </w:tr>
      <w:tr w:rsidR="004F4D89" w:rsidRPr="000F0BA0" w14:paraId="0A8A1404"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516AB9A5" w14:textId="77777777" w:rsidR="004F4D89" w:rsidRPr="000F0BA0" w:rsidRDefault="004F4D89" w:rsidP="006E02AE">
            <w:pPr>
              <w:pStyle w:val="TAL"/>
            </w:pPr>
            <w:r w:rsidRPr="000F0BA0">
              <w:t>SERVICE_NOT_ALLOWED</w:t>
            </w:r>
          </w:p>
        </w:tc>
        <w:tc>
          <w:tcPr>
            <w:tcW w:w="667" w:type="pct"/>
            <w:tcBorders>
              <w:top w:val="single" w:sz="4" w:space="0" w:color="auto"/>
              <w:left w:val="single" w:sz="4" w:space="0" w:color="auto"/>
              <w:bottom w:val="single" w:sz="4" w:space="0" w:color="auto"/>
              <w:right w:val="single" w:sz="4" w:space="0" w:color="auto"/>
            </w:tcBorders>
          </w:tcPr>
          <w:p w14:paraId="0660E003" w14:textId="77777777" w:rsidR="004F4D89" w:rsidRPr="000F0BA0" w:rsidRDefault="004F4D89" w:rsidP="006E02AE">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4D7E8A3D" w14:textId="77777777" w:rsidR="004F4D89" w:rsidRPr="000F0BA0" w:rsidRDefault="004F4D89" w:rsidP="006E02AE">
            <w:pPr>
              <w:pStyle w:val="TAL"/>
            </w:pPr>
            <w:r w:rsidRPr="000F0BA0">
              <w:t>The request is related to a service that is not allowed for the user in the 5GS subscription data (e.g. MT-SMS is barred).</w:t>
            </w:r>
          </w:p>
        </w:tc>
      </w:tr>
      <w:tr w:rsidR="004F4D89" w:rsidRPr="000F0BA0" w14:paraId="2974B388"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6E2E865D" w14:textId="77777777" w:rsidR="004F4D89" w:rsidRPr="000F0BA0" w:rsidRDefault="004F4D89" w:rsidP="006E02AE">
            <w:pPr>
              <w:pStyle w:val="TAL"/>
            </w:pPr>
            <w:r w:rsidRPr="000F0BA0">
              <w:t>SNPN_NOT_ALLOWED</w:t>
            </w:r>
          </w:p>
        </w:tc>
        <w:tc>
          <w:tcPr>
            <w:tcW w:w="667" w:type="pct"/>
            <w:tcBorders>
              <w:top w:val="single" w:sz="4" w:space="0" w:color="auto"/>
              <w:left w:val="single" w:sz="4" w:space="0" w:color="auto"/>
              <w:bottom w:val="single" w:sz="4" w:space="0" w:color="auto"/>
              <w:right w:val="single" w:sz="4" w:space="0" w:color="auto"/>
            </w:tcBorders>
          </w:tcPr>
          <w:p w14:paraId="09E57E5F" w14:textId="77777777" w:rsidR="004F4D89" w:rsidRPr="000F0BA0" w:rsidRDefault="004F4D89" w:rsidP="006E02AE">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442DBB3C" w14:textId="77777777" w:rsidR="004F4D89" w:rsidRPr="000F0BA0" w:rsidRDefault="004F4D89" w:rsidP="006E02AE">
            <w:pPr>
              <w:pStyle w:val="TAL"/>
            </w:pPr>
            <w:r w:rsidRPr="000F0BA0">
              <w:rPr>
                <w:lang w:val="sv-SE"/>
              </w:rPr>
              <w:t>The</w:t>
            </w:r>
            <w:r w:rsidRPr="000F0BA0">
              <w:t xml:space="preserve"> user is not authorized to access an SNPN, when the registration to the SNPN is performed by using credentials from the Credentials Holder.</w:t>
            </w:r>
          </w:p>
        </w:tc>
      </w:tr>
      <w:tr w:rsidR="004F4D89" w:rsidRPr="000F0BA0" w14:paraId="4845476B"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7D182DDD" w14:textId="77777777" w:rsidR="004F4D89" w:rsidRPr="000F0BA0" w:rsidRDefault="004F4D89" w:rsidP="006E02AE">
            <w:pPr>
              <w:pStyle w:val="TAL"/>
            </w:pPr>
            <w:r w:rsidRPr="000F0BA0">
              <w:t>REAUTHENTICATION_NOT_ALLOWED</w:t>
            </w:r>
          </w:p>
        </w:tc>
        <w:tc>
          <w:tcPr>
            <w:tcW w:w="667" w:type="pct"/>
            <w:tcBorders>
              <w:top w:val="single" w:sz="4" w:space="0" w:color="auto"/>
              <w:left w:val="single" w:sz="4" w:space="0" w:color="auto"/>
              <w:bottom w:val="single" w:sz="4" w:space="0" w:color="auto"/>
              <w:right w:val="single" w:sz="4" w:space="0" w:color="auto"/>
            </w:tcBorders>
          </w:tcPr>
          <w:p w14:paraId="23A45FBD" w14:textId="77777777" w:rsidR="004F4D89" w:rsidRPr="000F0BA0" w:rsidRDefault="004F4D89" w:rsidP="006E02AE">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73F9913A" w14:textId="77777777" w:rsidR="004F4D89" w:rsidRPr="000F0BA0" w:rsidRDefault="004F4D89" w:rsidP="006E02AE">
            <w:pPr>
              <w:pStyle w:val="TAL"/>
            </w:pPr>
            <w:r w:rsidRPr="000F0BA0">
              <w:rPr>
                <w:lang w:val="sv-SE"/>
              </w:rPr>
              <w:t>The</w:t>
            </w:r>
            <w:r w:rsidRPr="000F0BA0">
              <w:t xml:space="preserve"> serving AMF does not allow the UE to be re-authenticated, or the UDM does not allow to trigger a primary authentication procedure.</w:t>
            </w:r>
          </w:p>
        </w:tc>
      </w:tr>
      <w:tr w:rsidR="004F4D89" w:rsidRPr="000F0BA0" w14:paraId="269C78B6"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24D1BCB3" w14:textId="77777777" w:rsidR="004F4D89" w:rsidRPr="000F0BA0" w:rsidRDefault="004F4D89" w:rsidP="006E02AE">
            <w:pPr>
              <w:pStyle w:val="TAL"/>
            </w:pPr>
            <w:r w:rsidRPr="000F0BA0">
              <w:t>TEMPORARY_REJECT_REGISTRATION_ONGOING</w:t>
            </w:r>
          </w:p>
        </w:tc>
        <w:tc>
          <w:tcPr>
            <w:tcW w:w="667" w:type="pct"/>
            <w:tcBorders>
              <w:top w:val="single" w:sz="4" w:space="0" w:color="auto"/>
              <w:left w:val="single" w:sz="4" w:space="0" w:color="auto"/>
              <w:bottom w:val="single" w:sz="4" w:space="0" w:color="auto"/>
              <w:right w:val="single" w:sz="4" w:space="0" w:color="auto"/>
            </w:tcBorders>
          </w:tcPr>
          <w:p w14:paraId="1D40D6ED" w14:textId="77777777" w:rsidR="004F4D89" w:rsidRPr="000F0BA0" w:rsidRDefault="004F4D89" w:rsidP="006E02AE">
            <w:pPr>
              <w:pStyle w:val="TAL"/>
            </w:pPr>
            <w:r w:rsidRPr="000F0BA0">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5B8208E7" w14:textId="77777777" w:rsidR="004F4D89" w:rsidRPr="000F0BA0" w:rsidRDefault="004F4D89" w:rsidP="006E02AE">
            <w:pPr>
              <w:pStyle w:val="TAL"/>
            </w:pPr>
            <w:r w:rsidRPr="000F0BA0">
              <w:t>The request cannot be processed due to</w:t>
            </w:r>
            <w:r w:rsidRPr="000F0BA0">
              <w:rPr>
                <w:rFonts w:hint="eastAsia"/>
              </w:rPr>
              <w:t xml:space="preserve"> an ongoing registration procedure</w:t>
            </w:r>
            <w:r w:rsidRPr="000F0BA0">
              <w:t>.</w:t>
            </w:r>
          </w:p>
        </w:tc>
      </w:tr>
      <w:tr w:rsidR="004F4D89" w:rsidRPr="000F0BA0" w14:paraId="38FDAFF5"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5BCF9C15" w14:textId="77777777" w:rsidR="004F4D89" w:rsidRPr="000F0BA0" w:rsidRDefault="004F4D89" w:rsidP="006E02AE">
            <w:pPr>
              <w:pStyle w:val="TAL"/>
            </w:pPr>
            <w:r w:rsidRPr="000F0BA0">
              <w:t>TEMPORARY_REJECT_HANDOVER_ONGOING</w:t>
            </w:r>
          </w:p>
        </w:tc>
        <w:tc>
          <w:tcPr>
            <w:tcW w:w="667" w:type="pct"/>
            <w:tcBorders>
              <w:top w:val="single" w:sz="4" w:space="0" w:color="auto"/>
              <w:left w:val="single" w:sz="4" w:space="0" w:color="auto"/>
              <w:bottom w:val="single" w:sz="4" w:space="0" w:color="auto"/>
              <w:right w:val="single" w:sz="4" w:space="0" w:color="auto"/>
            </w:tcBorders>
          </w:tcPr>
          <w:p w14:paraId="46A3B3C9" w14:textId="77777777" w:rsidR="004F4D89" w:rsidRPr="000F0BA0" w:rsidRDefault="004F4D89" w:rsidP="006E02AE">
            <w:pPr>
              <w:pStyle w:val="TAL"/>
            </w:pPr>
            <w:r w:rsidRPr="000F0BA0">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1134FDEA" w14:textId="77777777" w:rsidR="004F4D89" w:rsidRPr="000F0BA0" w:rsidRDefault="004F4D89" w:rsidP="006E02AE">
            <w:pPr>
              <w:pStyle w:val="TAL"/>
            </w:pPr>
            <w:r w:rsidRPr="000F0BA0">
              <w:t>The request cannot be processed due to</w:t>
            </w:r>
            <w:r w:rsidRPr="000F0BA0">
              <w:rPr>
                <w:rFonts w:hint="eastAsia"/>
              </w:rPr>
              <w:t xml:space="preserve"> an ongoing </w:t>
            </w:r>
            <w:r w:rsidRPr="000F0BA0">
              <w:t>N2 handover</w:t>
            </w:r>
            <w:r w:rsidRPr="000F0BA0">
              <w:rPr>
                <w:rFonts w:hint="eastAsia"/>
              </w:rPr>
              <w:t xml:space="preserve"> procedure</w:t>
            </w:r>
            <w:r w:rsidRPr="000F0BA0">
              <w:t>.</w:t>
            </w:r>
          </w:p>
        </w:tc>
      </w:tr>
      <w:tr w:rsidR="004F4D89" w:rsidRPr="000F0BA0" w14:paraId="207D57ED"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77541B73" w14:textId="77777777" w:rsidR="004F4D89" w:rsidRPr="000F0BA0" w:rsidRDefault="004F4D89" w:rsidP="006E02AE">
            <w:pPr>
              <w:pStyle w:val="TAL"/>
            </w:pPr>
            <w:r w:rsidRPr="000F0BA0">
              <w:t>UNPROCESSABLE_REQUEST</w:t>
            </w:r>
          </w:p>
        </w:tc>
        <w:tc>
          <w:tcPr>
            <w:tcW w:w="667" w:type="pct"/>
            <w:tcBorders>
              <w:top w:val="single" w:sz="4" w:space="0" w:color="auto"/>
              <w:left w:val="single" w:sz="4" w:space="0" w:color="auto"/>
              <w:bottom w:val="single" w:sz="4" w:space="0" w:color="auto"/>
              <w:right w:val="single" w:sz="4" w:space="0" w:color="auto"/>
            </w:tcBorders>
          </w:tcPr>
          <w:p w14:paraId="70ADF59F" w14:textId="77777777" w:rsidR="004F4D89" w:rsidRPr="000F0BA0" w:rsidRDefault="004F4D89" w:rsidP="006E02AE">
            <w:pPr>
              <w:pStyle w:val="TAL"/>
            </w:pPr>
            <w:r w:rsidRPr="000F0BA0">
              <w:t xml:space="preserve">422 </w:t>
            </w:r>
            <w:proofErr w:type="spellStart"/>
            <w:r w:rsidRPr="000F0BA0">
              <w:t>Unprocessable</w:t>
            </w:r>
            <w:proofErr w:type="spellEnd"/>
            <w:r w:rsidRPr="000F0BA0">
              <w:t xml:space="preserve"> Entity</w:t>
            </w:r>
          </w:p>
        </w:tc>
        <w:tc>
          <w:tcPr>
            <w:tcW w:w="1989" w:type="pct"/>
            <w:tcBorders>
              <w:top w:val="single" w:sz="4" w:space="0" w:color="auto"/>
              <w:left w:val="single" w:sz="4" w:space="0" w:color="auto"/>
              <w:bottom w:val="single" w:sz="4" w:space="0" w:color="auto"/>
              <w:right w:val="single" w:sz="4" w:space="0" w:color="auto"/>
            </w:tcBorders>
          </w:tcPr>
          <w:p w14:paraId="5CB4D5DD" w14:textId="77777777" w:rsidR="004F4D89" w:rsidRPr="000F0BA0" w:rsidRDefault="004F4D89" w:rsidP="006E02AE">
            <w:pPr>
              <w:pStyle w:val="TAL"/>
            </w:pPr>
            <w:r w:rsidRPr="000F0BA0">
              <w:t xml:space="preserve">The request cannot be processed due to semantic errors when trying to process a patch method </w:t>
            </w:r>
          </w:p>
        </w:tc>
      </w:tr>
      <w:tr w:rsidR="004F4D89" w:rsidRPr="000F0BA0" w14:paraId="5F787BEB"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03A2F45F" w14:textId="77777777" w:rsidR="004F4D89" w:rsidRPr="000F0BA0" w:rsidRDefault="004F4D89" w:rsidP="006E02AE">
            <w:pPr>
              <w:pStyle w:val="TAL"/>
            </w:pPr>
            <w:r w:rsidRPr="000F0BA0">
              <w:t>ABSENT_SUBSCRIBER_SM</w:t>
            </w:r>
          </w:p>
        </w:tc>
        <w:tc>
          <w:tcPr>
            <w:tcW w:w="667" w:type="pct"/>
            <w:tcBorders>
              <w:top w:val="single" w:sz="4" w:space="0" w:color="auto"/>
              <w:left w:val="single" w:sz="4" w:space="0" w:color="auto"/>
              <w:bottom w:val="single" w:sz="4" w:space="0" w:color="auto"/>
              <w:right w:val="single" w:sz="4" w:space="0" w:color="auto"/>
            </w:tcBorders>
          </w:tcPr>
          <w:p w14:paraId="1D8588C0" w14:textId="77777777" w:rsidR="004F4D89" w:rsidRPr="000F0BA0" w:rsidRDefault="004F4D89" w:rsidP="006E02AE">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26DBF5FC" w14:textId="77777777" w:rsidR="004F4D89" w:rsidRPr="000F0BA0" w:rsidRDefault="004F4D89" w:rsidP="006E02AE">
            <w:pPr>
              <w:pStyle w:val="TAL"/>
            </w:pPr>
            <w:r w:rsidRPr="000F0BA0">
              <w:t>The UE is not reachable for MT-SMS (e.g. SMSF registered but not reachable as indicated by SMS message waiting data or by URRP flag)</w:t>
            </w:r>
          </w:p>
        </w:tc>
      </w:tr>
      <w:tr w:rsidR="004F4D89" w:rsidRPr="000F0BA0" w14:paraId="766474C8"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2C36C921" w14:textId="77777777" w:rsidR="004F4D89" w:rsidRPr="000F0BA0" w:rsidRDefault="004F4D89" w:rsidP="006E02AE">
            <w:pPr>
              <w:pStyle w:val="TAL"/>
            </w:pPr>
            <w:r w:rsidRPr="000F0BA0">
              <w:t>DATA_NOT_FOUND</w:t>
            </w:r>
          </w:p>
        </w:tc>
        <w:tc>
          <w:tcPr>
            <w:tcW w:w="667" w:type="pct"/>
            <w:tcBorders>
              <w:top w:val="single" w:sz="4" w:space="0" w:color="auto"/>
              <w:left w:val="single" w:sz="4" w:space="0" w:color="auto"/>
              <w:bottom w:val="single" w:sz="4" w:space="0" w:color="auto"/>
              <w:right w:val="single" w:sz="4" w:space="0" w:color="auto"/>
            </w:tcBorders>
          </w:tcPr>
          <w:p w14:paraId="4CCEB9E6" w14:textId="77777777" w:rsidR="004F4D89" w:rsidRPr="000F0BA0" w:rsidRDefault="004F4D89" w:rsidP="006E02AE">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31BE8E43" w14:textId="77777777" w:rsidR="004F4D89" w:rsidRPr="000F0BA0" w:rsidRDefault="004F4D89" w:rsidP="006E02AE">
            <w:pPr>
              <w:pStyle w:val="TAL"/>
            </w:pPr>
            <w:r w:rsidRPr="000F0BA0">
              <w:t>The requested data associated to the UE or Group does not exist</w:t>
            </w:r>
          </w:p>
        </w:tc>
      </w:tr>
      <w:tr w:rsidR="004F4D89" w:rsidRPr="000F0BA0" w14:paraId="6194D177"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06E111B3" w14:textId="77777777" w:rsidR="004F4D89" w:rsidRPr="000F0BA0" w:rsidRDefault="004F4D89" w:rsidP="006E02AE">
            <w:pPr>
              <w:pStyle w:val="TAL"/>
            </w:pPr>
            <w:r w:rsidRPr="000F0BA0">
              <w:t>AF_NOT_ALLOWED</w:t>
            </w:r>
          </w:p>
        </w:tc>
        <w:tc>
          <w:tcPr>
            <w:tcW w:w="667" w:type="pct"/>
            <w:tcBorders>
              <w:top w:val="single" w:sz="4" w:space="0" w:color="auto"/>
              <w:left w:val="single" w:sz="4" w:space="0" w:color="auto"/>
              <w:bottom w:val="single" w:sz="4" w:space="0" w:color="auto"/>
              <w:right w:val="single" w:sz="4" w:space="0" w:color="auto"/>
            </w:tcBorders>
          </w:tcPr>
          <w:p w14:paraId="0370A904" w14:textId="77777777" w:rsidR="004F4D89" w:rsidRPr="000F0BA0" w:rsidRDefault="004F4D89" w:rsidP="006E02AE">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1410BFA5" w14:textId="77777777" w:rsidR="004F4D89" w:rsidRPr="000F0BA0" w:rsidRDefault="004F4D89" w:rsidP="006E02AE">
            <w:pPr>
              <w:pStyle w:val="TAL"/>
            </w:pPr>
            <w:r w:rsidRPr="000F0BA0">
              <w:t>This AF is not allowed to perform monitoring configuration.</w:t>
            </w:r>
          </w:p>
        </w:tc>
      </w:tr>
      <w:tr w:rsidR="004F4D89" w:rsidRPr="000F0BA0" w14:paraId="4686E492" w14:textId="77777777" w:rsidTr="006E02AE">
        <w:trPr>
          <w:jc w:val="center"/>
        </w:trPr>
        <w:tc>
          <w:tcPr>
            <w:tcW w:w="2344" w:type="pct"/>
            <w:tcBorders>
              <w:top w:val="single" w:sz="4" w:space="0" w:color="auto"/>
              <w:left w:val="single" w:sz="4" w:space="0" w:color="auto"/>
              <w:bottom w:val="single" w:sz="4" w:space="0" w:color="auto"/>
              <w:right w:val="single" w:sz="4" w:space="0" w:color="auto"/>
            </w:tcBorders>
          </w:tcPr>
          <w:p w14:paraId="2534A8BC" w14:textId="77777777" w:rsidR="004F4D89" w:rsidRPr="000F0BA0" w:rsidRDefault="004F4D89" w:rsidP="006E02AE">
            <w:pPr>
              <w:pStyle w:val="TAL"/>
            </w:pPr>
            <w:r w:rsidRPr="000F0BA0">
              <w:t>GROUP_IDENTIFIER_NOT_FOUND</w:t>
            </w:r>
          </w:p>
          <w:p w14:paraId="7039FA5A" w14:textId="77777777" w:rsidR="004F4D89" w:rsidRPr="000F0BA0" w:rsidRDefault="004F4D89" w:rsidP="006E02AE">
            <w:pPr>
              <w:pStyle w:val="TAL"/>
            </w:pPr>
          </w:p>
        </w:tc>
        <w:tc>
          <w:tcPr>
            <w:tcW w:w="667" w:type="pct"/>
            <w:tcBorders>
              <w:top w:val="single" w:sz="4" w:space="0" w:color="auto"/>
              <w:left w:val="single" w:sz="4" w:space="0" w:color="auto"/>
              <w:bottom w:val="single" w:sz="4" w:space="0" w:color="auto"/>
              <w:right w:val="single" w:sz="4" w:space="0" w:color="auto"/>
            </w:tcBorders>
          </w:tcPr>
          <w:p w14:paraId="7B464887" w14:textId="77777777" w:rsidR="004F4D89" w:rsidRPr="000F0BA0" w:rsidRDefault="004F4D89" w:rsidP="006E02AE">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52594A5E" w14:textId="77777777" w:rsidR="004F4D89" w:rsidRPr="000F0BA0" w:rsidRDefault="004F4D89" w:rsidP="006E02AE">
            <w:pPr>
              <w:pStyle w:val="TAL"/>
            </w:pPr>
            <w:r w:rsidRPr="000F0BA0">
              <w:t xml:space="preserve">The group does not exist </w:t>
            </w:r>
          </w:p>
        </w:tc>
      </w:tr>
      <w:tr w:rsidR="004F4D89" w:rsidRPr="000F0BA0" w14:paraId="47F5EA66" w14:textId="77777777" w:rsidTr="006E02AE">
        <w:trPr>
          <w:jc w:val="center"/>
          <w:ins w:id="184" w:author="ZTE" w:date="2024-07-23T15:37:00Z"/>
        </w:trPr>
        <w:tc>
          <w:tcPr>
            <w:tcW w:w="2344" w:type="pct"/>
            <w:tcBorders>
              <w:top w:val="single" w:sz="4" w:space="0" w:color="auto"/>
              <w:left w:val="single" w:sz="4" w:space="0" w:color="auto"/>
              <w:bottom w:val="single" w:sz="4" w:space="0" w:color="auto"/>
              <w:right w:val="single" w:sz="4" w:space="0" w:color="auto"/>
            </w:tcBorders>
          </w:tcPr>
          <w:p w14:paraId="4468F906" w14:textId="6D44686D" w:rsidR="004F4D89" w:rsidRPr="000F0BA0" w:rsidRDefault="004F4D89" w:rsidP="004F4D89">
            <w:pPr>
              <w:pStyle w:val="TAL"/>
              <w:rPr>
                <w:ins w:id="185" w:author="ZTE" w:date="2024-07-23T15:37:00Z"/>
              </w:rPr>
            </w:pPr>
            <w:ins w:id="186" w:author="ZTE" w:date="2024-07-23T15:37:00Z">
              <w:r>
                <w:t>UE_IN_DUAL_REGISTRATION_MODE</w:t>
              </w:r>
            </w:ins>
          </w:p>
        </w:tc>
        <w:tc>
          <w:tcPr>
            <w:tcW w:w="667" w:type="pct"/>
            <w:tcBorders>
              <w:top w:val="single" w:sz="4" w:space="0" w:color="auto"/>
              <w:left w:val="single" w:sz="4" w:space="0" w:color="auto"/>
              <w:bottom w:val="single" w:sz="4" w:space="0" w:color="auto"/>
              <w:right w:val="single" w:sz="4" w:space="0" w:color="auto"/>
            </w:tcBorders>
          </w:tcPr>
          <w:p w14:paraId="0A264043" w14:textId="74670046" w:rsidR="004F4D89" w:rsidRPr="000F0BA0" w:rsidRDefault="004F4D89" w:rsidP="004F4D89">
            <w:pPr>
              <w:pStyle w:val="TAL"/>
              <w:rPr>
                <w:ins w:id="187" w:author="ZTE" w:date="2024-07-23T15:37:00Z"/>
              </w:rPr>
            </w:pPr>
            <w:ins w:id="188" w:author="ZTE" w:date="2024-07-23T15:37:00Z">
              <w:r>
                <w:t>403 Forbidden</w:t>
              </w:r>
            </w:ins>
          </w:p>
        </w:tc>
        <w:tc>
          <w:tcPr>
            <w:tcW w:w="1989" w:type="pct"/>
            <w:tcBorders>
              <w:top w:val="single" w:sz="4" w:space="0" w:color="auto"/>
              <w:left w:val="single" w:sz="4" w:space="0" w:color="auto"/>
              <w:bottom w:val="single" w:sz="4" w:space="0" w:color="auto"/>
              <w:right w:val="single" w:sz="4" w:space="0" w:color="auto"/>
            </w:tcBorders>
          </w:tcPr>
          <w:p w14:paraId="787BFF16" w14:textId="13840CB6" w:rsidR="004F4D89" w:rsidRPr="000F0BA0" w:rsidRDefault="004F4D89" w:rsidP="000956DD">
            <w:pPr>
              <w:pStyle w:val="TAL"/>
              <w:rPr>
                <w:ins w:id="189" w:author="ZTE" w:date="2024-07-23T15:37:00Z"/>
              </w:rPr>
            </w:pPr>
            <w:ins w:id="190" w:author="ZTE" w:date="2024-07-23T15:37:00Z">
              <w:r>
                <w:rPr>
                  <w:rFonts w:cs="Arial"/>
                  <w:szCs w:val="18"/>
                </w:rPr>
                <w:t xml:space="preserve">The request message (e.g. </w:t>
              </w:r>
            </w:ins>
            <w:ins w:id="191" w:author="ZTE" w:date="2024-07-23T15:38:00Z">
              <w:r w:rsidR="000956DD">
                <w:rPr>
                  <w:rFonts w:cs="Arial"/>
                  <w:szCs w:val="18"/>
                </w:rPr>
                <w:t xml:space="preserve">AMF </w:t>
              </w:r>
            </w:ins>
            <w:ins w:id="192" w:author="ZTE" w:date="2024-07-23T15:37:00Z">
              <w:r>
                <w:rPr>
                  <w:rFonts w:cs="Arial"/>
                  <w:szCs w:val="18"/>
                </w:rPr>
                <w:t xml:space="preserve">deregistration </w:t>
              </w:r>
            </w:ins>
            <w:ins w:id="193" w:author="ZTE" w:date="2024-07-23T15:38:00Z">
              <w:r w:rsidR="000956DD">
                <w:rPr>
                  <w:rFonts w:cs="Arial"/>
                  <w:szCs w:val="18"/>
                </w:rPr>
                <w:t>from HSS</w:t>
              </w:r>
            </w:ins>
            <w:ins w:id="194" w:author="ZTE" w:date="2024-07-23T15:37:00Z">
              <w:r>
                <w:rPr>
                  <w:rFonts w:cs="Arial"/>
                  <w:szCs w:val="18"/>
                </w:rPr>
                <w:t xml:space="preserve">) is rejected due to UE </w:t>
              </w:r>
            </w:ins>
            <w:ins w:id="195" w:author="ZTE" w:date="2024-07-23T15:38:00Z">
              <w:r w:rsidR="00ED7512">
                <w:rPr>
                  <w:rFonts w:cs="Arial"/>
                  <w:szCs w:val="18"/>
                </w:rPr>
                <w:t xml:space="preserve">is operating </w:t>
              </w:r>
            </w:ins>
            <w:ins w:id="196" w:author="ZTE" w:date="2024-07-23T15:37:00Z">
              <w:r>
                <w:rPr>
                  <w:rFonts w:cs="Arial"/>
                  <w:szCs w:val="18"/>
                </w:rPr>
                <w:t>in dual registration mode.</w:t>
              </w:r>
            </w:ins>
          </w:p>
        </w:tc>
      </w:tr>
    </w:tbl>
    <w:p w14:paraId="3FFB8882" w14:textId="77777777" w:rsidR="004F4D89" w:rsidRPr="000F0BA0" w:rsidRDefault="004F4D89" w:rsidP="004F4D89"/>
    <w:bookmarkEnd w:id="176"/>
    <w:bookmarkEnd w:id="177"/>
    <w:bookmarkEnd w:id="178"/>
    <w:bookmarkEnd w:id="179"/>
    <w:bookmarkEnd w:id="180"/>
    <w:bookmarkEnd w:id="181"/>
    <w:bookmarkEnd w:id="182"/>
    <w:bookmarkEnd w:id="18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80076" w14:textId="77777777" w:rsidR="00EA4F22" w:rsidRDefault="00EA4F22">
      <w:r>
        <w:separator/>
      </w:r>
    </w:p>
  </w:endnote>
  <w:endnote w:type="continuationSeparator" w:id="0">
    <w:p w14:paraId="1C22D4A9" w14:textId="77777777" w:rsidR="00EA4F22" w:rsidRDefault="00EA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27489" w14:textId="77777777" w:rsidR="00EA4F22" w:rsidRDefault="00EA4F22">
      <w:r>
        <w:separator/>
      </w:r>
    </w:p>
  </w:footnote>
  <w:footnote w:type="continuationSeparator" w:id="0">
    <w:p w14:paraId="2AD77AF5" w14:textId="77777777" w:rsidR="00EA4F22" w:rsidRDefault="00EA4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B14165"/>
    <w:multiLevelType w:val="hybridMultilevel"/>
    <w:tmpl w:val="FA8C6416"/>
    <w:lvl w:ilvl="0" w:tplc="62AA9468">
      <w:start w:val="18"/>
      <w:numFmt w:val="bullet"/>
      <w:lvlText w:val="-"/>
      <w:lvlJc w:val="left"/>
      <w:pPr>
        <w:ind w:left="1207" w:hanging="360"/>
      </w:pPr>
      <w:rPr>
        <w:rFonts w:ascii="Times New Roman" w:eastAsia="宋体"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11">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9"/>
  </w:num>
  <w:num w:numId="12">
    <w:abstractNumId w:val="13"/>
  </w:num>
  <w:num w:numId="13">
    <w:abstractNumId w:val="11"/>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F94"/>
    <w:rsid w:val="00034274"/>
    <w:rsid w:val="00034F5F"/>
    <w:rsid w:val="000357CB"/>
    <w:rsid w:val="00037761"/>
    <w:rsid w:val="0004293C"/>
    <w:rsid w:val="0005682E"/>
    <w:rsid w:val="000756C1"/>
    <w:rsid w:val="00086872"/>
    <w:rsid w:val="00095428"/>
    <w:rsid w:val="000956DD"/>
    <w:rsid w:val="000A6394"/>
    <w:rsid w:val="000B0B14"/>
    <w:rsid w:val="000B5D42"/>
    <w:rsid w:val="000B7FED"/>
    <w:rsid w:val="000C038A"/>
    <w:rsid w:val="000C6598"/>
    <w:rsid w:val="000D44B3"/>
    <w:rsid w:val="000D6995"/>
    <w:rsid w:val="000D6ED8"/>
    <w:rsid w:val="00107BCB"/>
    <w:rsid w:val="001100C3"/>
    <w:rsid w:val="00116A13"/>
    <w:rsid w:val="00122715"/>
    <w:rsid w:val="0013328C"/>
    <w:rsid w:val="00140F4F"/>
    <w:rsid w:val="00145D43"/>
    <w:rsid w:val="00166F3A"/>
    <w:rsid w:val="0018629C"/>
    <w:rsid w:val="00186B96"/>
    <w:rsid w:val="00192C46"/>
    <w:rsid w:val="001A08B3"/>
    <w:rsid w:val="001A7B60"/>
    <w:rsid w:val="001B0B1B"/>
    <w:rsid w:val="001B52F0"/>
    <w:rsid w:val="001B7A65"/>
    <w:rsid w:val="001E41F3"/>
    <w:rsid w:val="001E55AF"/>
    <w:rsid w:val="001E606F"/>
    <w:rsid w:val="001E638B"/>
    <w:rsid w:val="001F5B25"/>
    <w:rsid w:val="001F6021"/>
    <w:rsid w:val="002049EC"/>
    <w:rsid w:val="0026004D"/>
    <w:rsid w:val="002640DD"/>
    <w:rsid w:val="00275D12"/>
    <w:rsid w:val="00284FEB"/>
    <w:rsid w:val="002860C4"/>
    <w:rsid w:val="002A1A29"/>
    <w:rsid w:val="002A4669"/>
    <w:rsid w:val="002B5741"/>
    <w:rsid w:val="002C6228"/>
    <w:rsid w:val="002D2017"/>
    <w:rsid w:val="002D7B96"/>
    <w:rsid w:val="002E472E"/>
    <w:rsid w:val="00305409"/>
    <w:rsid w:val="00312999"/>
    <w:rsid w:val="00315B68"/>
    <w:rsid w:val="00321CD3"/>
    <w:rsid w:val="003247A1"/>
    <w:rsid w:val="00346EB2"/>
    <w:rsid w:val="00347E96"/>
    <w:rsid w:val="003609EF"/>
    <w:rsid w:val="0036231A"/>
    <w:rsid w:val="00374DD4"/>
    <w:rsid w:val="0038164E"/>
    <w:rsid w:val="003874BA"/>
    <w:rsid w:val="00387F0E"/>
    <w:rsid w:val="00395ADB"/>
    <w:rsid w:val="003D5B82"/>
    <w:rsid w:val="003E1A36"/>
    <w:rsid w:val="003F3CAF"/>
    <w:rsid w:val="00410371"/>
    <w:rsid w:val="00412FDE"/>
    <w:rsid w:val="0042093E"/>
    <w:rsid w:val="004242F1"/>
    <w:rsid w:val="00425379"/>
    <w:rsid w:val="00431A88"/>
    <w:rsid w:val="00455F7B"/>
    <w:rsid w:val="00465DA5"/>
    <w:rsid w:val="004B2018"/>
    <w:rsid w:val="004B20DB"/>
    <w:rsid w:val="004B75B7"/>
    <w:rsid w:val="004C58A3"/>
    <w:rsid w:val="004D31BD"/>
    <w:rsid w:val="004E2FC1"/>
    <w:rsid w:val="004F0D74"/>
    <w:rsid w:val="004F4036"/>
    <w:rsid w:val="004F4D89"/>
    <w:rsid w:val="0050232C"/>
    <w:rsid w:val="00502A68"/>
    <w:rsid w:val="00511A46"/>
    <w:rsid w:val="00511EE6"/>
    <w:rsid w:val="00513528"/>
    <w:rsid w:val="005141D9"/>
    <w:rsid w:val="0051580D"/>
    <w:rsid w:val="00525F6E"/>
    <w:rsid w:val="00531746"/>
    <w:rsid w:val="005327E7"/>
    <w:rsid w:val="00547111"/>
    <w:rsid w:val="005533DF"/>
    <w:rsid w:val="005633C8"/>
    <w:rsid w:val="00590855"/>
    <w:rsid w:val="00592956"/>
    <w:rsid w:val="00592D74"/>
    <w:rsid w:val="005C729C"/>
    <w:rsid w:val="005E2C44"/>
    <w:rsid w:val="005F0605"/>
    <w:rsid w:val="00605FA4"/>
    <w:rsid w:val="006109B8"/>
    <w:rsid w:val="00611589"/>
    <w:rsid w:val="00621188"/>
    <w:rsid w:val="006257ED"/>
    <w:rsid w:val="00635410"/>
    <w:rsid w:val="0064470D"/>
    <w:rsid w:val="00653BE6"/>
    <w:rsid w:val="00653DE4"/>
    <w:rsid w:val="00656FEA"/>
    <w:rsid w:val="0066038E"/>
    <w:rsid w:val="00665C47"/>
    <w:rsid w:val="00671AB7"/>
    <w:rsid w:val="00693F9C"/>
    <w:rsid w:val="00695808"/>
    <w:rsid w:val="006B46FB"/>
    <w:rsid w:val="006E21FB"/>
    <w:rsid w:val="006E7499"/>
    <w:rsid w:val="006F4128"/>
    <w:rsid w:val="00701074"/>
    <w:rsid w:val="00730DC0"/>
    <w:rsid w:val="007352CF"/>
    <w:rsid w:val="00740C6A"/>
    <w:rsid w:val="00752315"/>
    <w:rsid w:val="007545FE"/>
    <w:rsid w:val="00754D96"/>
    <w:rsid w:val="0078067A"/>
    <w:rsid w:val="00781AD0"/>
    <w:rsid w:val="00792342"/>
    <w:rsid w:val="007977A8"/>
    <w:rsid w:val="007B512A"/>
    <w:rsid w:val="007C2097"/>
    <w:rsid w:val="007D6A07"/>
    <w:rsid w:val="007F7259"/>
    <w:rsid w:val="008038FA"/>
    <w:rsid w:val="0080408C"/>
    <w:rsid w:val="008040A8"/>
    <w:rsid w:val="00817D1E"/>
    <w:rsid w:val="00822544"/>
    <w:rsid w:val="008279FA"/>
    <w:rsid w:val="008312E5"/>
    <w:rsid w:val="008532B4"/>
    <w:rsid w:val="00860F11"/>
    <w:rsid w:val="008626E7"/>
    <w:rsid w:val="0086763E"/>
    <w:rsid w:val="00870EE7"/>
    <w:rsid w:val="00876067"/>
    <w:rsid w:val="00883465"/>
    <w:rsid w:val="00885167"/>
    <w:rsid w:val="008863B9"/>
    <w:rsid w:val="00891BFD"/>
    <w:rsid w:val="008A45A6"/>
    <w:rsid w:val="008D3CCC"/>
    <w:rsid w:val="008E5810"/>
    <w:rsid w:val="008F3789"/>
    <w:rsid w:val="008F686C"/>
    <w:rsid w:val="008F7B94"/>
    <w:rsid w:val="0090445B"/>
    <w:rsid w:val="00910038"/>
    <w:rsid w:val="009148DE"/>
    <w:rsid w:val="009234A7"/>
    <w:rsid w:val="00941E30"/>
    <w:rsid w:val="009421AD"/>
    <w:rsid w:val="00952276"/>
    <w:rsid w:val="009543E3"/>
    <w:rsid w:val="009777D9"/>
    <w:rsid w:val="00991677"/>
    <w:rsid w:val="00991B88"/>
    <w:rsid w:val="00996406"/>
    <w:rsid w:val="009A447A"/>
    <w:rsid w:val="009A5753"/>
    <w:rsid w:val="009A579D"/>
    <w:rsid w:val="009B7A69"/>
    <w:rsid w:val="009C044A"/>
    <w:rsid w:val="009D7FEB"/>
    <w:rsid w:val="009E3297"/>
    <w:rsid w:val="009F734F"/>
    <w:rsid w:val="00A16A3C"/>
    <w:rsid w:val="00A246B6"/>
    <w:rsid w:val="00A43638"/>
    <w:rsid w:val="00A47E70"/>
    <w:rsid w:val="00A50CF0"/>
    <w:rsid w:val="00A654C2"/>
    <w:rsid w:val="00A70E8B"/>
    <w:rsid w:val="00A7671C"/>
    <w:rsid w:val="00AA17FB"/>
    <w:rsid w:val="00AA2C77"/>
    <w:rsid w:val="00AA2CBC"/>
    <w:rsid w:val="00AB269B"/>
    <w:rsid w:val="00AB3F46"/>
    <w:rsid w:val="00AC4315"/>
    <w:rsid w:val="00AC5820"/>
    <w:rsid w:val="00AD1CD8"/>
    <w:rsid w:val="00B15F11"/>
    <w:rsid w:val="00B1719A"/>
    <w:rsid w:val="00B258BB"/>
    <w:rsid w:val="00B260F0"/>
    <w:rsid w:val="00B31FA3"/>
    <w:rsid w:val="00B322E8"/>
    <w:rsid w:val="00B67B97"/>
    <w:rsid w:val="00B9353F"/>
    <w:rsid w:val="00B935E5"/>
    <w:rsid w:val="00B96071"/>
    <w:rsid w:val="00B968C8"/>
    <w:rsid w:val="00BA3EC5"/>
    <w:rsid w:val="00BA51D9"/>
    <w:rsid w:val="00BB4D20"/>
    <w:rsid w:val="00BB5DFC"/>
    <w:rsid w:val="00BC490C"/>
    <w:rsid w:val="00BC74B6"/>
    <w:rsid w:val="00BD279D"/>
    <w:rsid w:val="00BD4F93"/>
    <w:rsid w:val="00BD6BB8"/>
    <w:rsid w:val="00BF379B"/>
    <w:rsid w:val="00C001A7"/>
    <w:rsid w:val="00C0036E"/>
    <w:rsid w:val="00C009B3"/>
    <w:rsid w:val="00C204E0"/>
    <w:rsid w:val="00C471EF"/>
    <w:rsid w:val="00C66BA2"/>
    <w:rsid w:val="00C804D9"/>
    <w:rsid w:val="00C870F6"/>
    <w:rsid w:val="00C90231"/>
    <w:rsid w:val="00C95985"/>
    <w:rsid w:val="00CA138F"/>
    <w:rsid w:val="00CC2EFF"/>
    <w:rsid w:val="00CC4B5B"/>
    <w:rsid w:val="00CC5026"/>
    <w:rsid w:val="00CC68D0"/>
    <w:rsid w:val="00CD3D02"/>
    <w:rsid w:val="00CE5050"/>
    <w:rsid w:val="00D03F9A"/>
    <w:rsid w:val="00D06D51"/>
    <w:rsid w:val="00D07792"/>
    <w:rsid w:val="00D12CDF"/>
    <w:rsid w:val="00D1616B"/>
    <w:rsid w:val="00D24991"/>
    <w:rsid w:val="00D40288"/>
    <w:rsid w:val="00D50255"/>
    <w:rsid w:val="00D628A4"/>
    <w:rsid w:val="00D66520"/>
    <w:rsid w:val="00D72F57"/>
    <w:rsid w:val="00D74BDD"/>
    <w:rsid w:val="00D82983"/>
    <w:rsid w:val="00D83047"/>
    <w:rsid w:val="00D84AE9"/>
    <w:rsid w:val="00D85F45"/>
    <w:rsid w:val="00DA0684"/>
    <w:rsid w:val="00DB2A86"/>
    <w:rsid w:val="00DC3213"/>
    <w:rsid w:val="00DC3756"/>
    <w:rsid w:val="00DD05DD"/>
    <w:rsid w:val="00DE34CF"/>
    <w:rsid w:val="00DE5561"/>
    <w:rsid w:val="00DE7A24"/>
    <w:rsid w:val="00DF1E6C"/>
    <w:rsid w:val="00DF3107"/>
    <w:rsid w:val="00E07EC8"/>
    <w:rsid w:val="00E13F3D"/>
    <w:rsid w:val="00E26B7B"/>
    <w:rsid w:val="00E270D3"/>
    <w:rsid w:val="00E31918"/>
    <w:rsid w:val="00E34898"/>
    <w:rsid w:val="00E40877"/>
    <w:rsid w:val="00E820AB"/>
    <w:rsid w:val="00E87B17"/>
    <w:rsid w:val="00EA4F22"/>
    <w:rsid w:val="00EA7490"/>
    <w:rsid w:val="00EB045F"/>
    <w:rsid w:val="00EB09B7"/>
    <w:rsid w:val="00EB1774"/>
    <w:rsid w:val="00EC3B8C"/>
    <w:rsid w:val="00ED7512"/>
    <w:rsid w:val="00EE7D7C"/>
    <w:rsid w:val="00EF54EE"/>
    <w:rsid w:val="00F13C62"/>
    <w:rsid w:val="00F16603"/>
    <w:rsid w:val="00F16EA9"/>
    <w:rsid w:val="00F173CD"/>
    <w:rsid w:val="00F25D98"/>
    <w:rsid w:val="00F300FB"/>
    <w:rsid w:val="00F460B5"/>
    <w:rsid w:val="00F61CAC"/>
    <w:rsid w:val="00FA111C"/>
    <w:rsid w:val="00FB6042"/>
    <w:rsid w:val="00FB6386"/>
    <w:rsid w:val="00FC09CA"/>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25A3D-7347-4651-B653-FE8A7DBC5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626</TotalTime>
  <Pages>8</Pages>
  <Words>2368</Words>
  <Characters>13504</Characters>
  <Application>Microsoft Office Word</Application>
  <DocSecurity>0</DocSecurity>
  <Lines>112</Lines>
  <Paragraphs>31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vt:lpstr>
      <vt:lpstr>MTG_TITLE</vt:lpstr>
    </vt:vector>
  </TitlesOfParts>
  <Company>3GPP Support Team</Company>
  <LinksUpToDate>false</LinksUpToDate>
  <CharactersWithSpaces>15841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181</cp:revision>
  <cp:lastPrinted>1899-12-31T23:00:00Z</cp:lastPrinted>
  <dcterms:created xsi:type="dcterms:W3CDTF">2020-02-03T08:32:00Z</dcterms:created>
  <dcterms:modified xsi:type="dcterms:W3CDTF">2024-08-06T06:28:00Z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